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rPr>
          <w:rFonts w:hint="default"/>
          <w:b/>
          <w:i/>
          <w:sz w:val="28"/>
          <w:lang w:val="en-US"/>
        </w:rPr>
      </w:pPr>
      <w:r>
        <w:rPr>
          <w:b/>
          <w:sz w:val="24"/>
        </w:rPr>
        <w:t>3GPP TSG-</w:t>
      </w:r>
      <w:r>
        <w:fldChar w:fldCharType="begin"/>
      </w:r>
      <w:r>
        <w:instrText xml:space="preserve"> DOCPROPERTY  TSG/WGRef  \* MERGEFORMAT </w:instrText>
      </w:r>
      <w:r>
        <w:fldChar w:fldCharType="separate"/>
      </w:r>
      <w:r>
        <w:rPr>
          <w:b/>
          <w:sz w:val="24"/>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w:t>
      </w:r>
      <w:r>
        <w:rPr>
          <w:rFonts w:hint="eastAsia"/>
          <w:b/>
          <w:sz w:val="24"/>
          <w:lang w:val="en-US" w:eastAsia="zh-CN"/>
        </w:rPr>
        <w:t>1</w:t>
      </w:r>
      <w:r>
        <w:rPr>
          <w:rFonts w:hint="eastAsia"/>
          <w:b/>
          <w:sz w:val="24"/>
          <w:lang w:eastAsia="zh-CN"/>
        </w:rPr>
        <w:fldChar w:fldCharType="end"/>
      </w:r>
      <w:r>
        <w:rPr>
          <w:rFonts w:hint="eastAsia"/>
          <w:b/>
          <w:sz w:val="24"/>
          <w:lang w:val="en-US" w:eastAsia="zh-CN"/>
        </w:rPr>
        <w:t>3</w:t>
      </w:r>
      <w:r>
        <w:rPr>
          <w:b/>
          <w:i/>
          <w:sz w:val="28"/>
        </w:rPr>
        <w:tab/>
      </w:r>
      <w:r>
        <w:fldChar w:fldCharType="begin"/>
      </w:r>
      <w:r>
        <w:instrText xml:space="preserve"> DOCPROPERTY  Tdoc#  \* MERGEFORMAT </w:instrText>
      </w:r>
      <w:r>
        <w:fldChar w:fldCharType="separate"/>
      </w:r>
      <w:r>
        <w:rPr>
          <w:b/>
          <w:i/>
          <w:sz w:val="28"/>
        </w:rPr>
        <w:t>R4-2</w:t>
      </w:r>
      <w:r>
        <w:rPr>
          <w:rFonts w:hint="eastAsia"/>
          <w:b/>
          <w:i/>
          <w:sz w:val="28"/>
          <w:lang w:val="en-US" w:eastAsia="zh-CN"/>
        </w:rPr>
        <w:t>4</w:t>
      </w:r>
      <w:r>
        <w:rPr>
          <w:rFonts w:hint="eastAsia"/>
          <w:b/>
          <w:i/>
          <w:sz w:val="28"/>
          <w:lang w:eastAsia="zh-CN"/>
        </w:rPr>
        <w:fldChar w:fldCharType="end"/>
      </w:r>
      <w:r>
        <w:rPr>
          <w:rFonts w:hint="eastAsia"/>
          <w:b/>
          <w:i/>
          <w:sz w:val="28"/>
          <w:lang w:val="en-US" w:eastAsia="zh-CN"/>
        </w:rPr>
        <w:t>18422</w:t>
      </w:r>
    </w:p>
    <w:p>
      <w:pPr>
        <w:pStyle w:val="45"/>
        <w:tabs>
          <w:tab w:val="right" w:pos="9781"/>
          <w:tab w:val="right" w:pos="13323"/>
        </w:tabs>
        <w:spacing w:before="60" w:after="60"/>
        <w:outlineLvl w:val="0"/>
        <w:rPr>
          <w:rFonts w:ascii="Arial" w:hAnsi="Arial" w:eastAsia="宋体" w:cs="Arial"/>
          <w:b/>
          <w:sz w:val="24"/>
          <w:szCs w:val="24"/>
          <w:highlight w:val="green"/>
          <w:lang w:eastAsia="zh-CN"/>
        </w:rPr>
      </w:pPr>
      <w:r>
        <w:rPr>
          <w:rFonts w:ascii="Arial" w:hAnsi="Arial" w:eastAsia="宋体" w:cs="Arial"/>
          <w:b/>
          <w:sz w:val="24"/>
          <w:szCs w:val="24"/>
          <w:lang w:eastAsia="zh-CN"/>
        </w:rPr>
        <w:t>Orlando, US, 18</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22</w:t>
      </w:r>
      <w:r>
        <w:rPr>
          <w:rFonts w:ascii="Arial" w:hAnsi="Arial" w:eastAsia="宋体" w:cs="Arial"/>
          <w:b/>
          <w:sz w:val="24"/>
          <w:szCs w:val="24"/>
          <w:vertAlign w:val="superscript"/>
          <w:lang w:eastAsia="zh-CN"/>
        </w:rPr>
        <w:t>nd</w:t>
      </w:r>
      <w:r>
        <w:rPr>
          <w:rFonts w:ascii="Arial" w:hAnsi="Arial" w:eastAsia="宋体" w:cs="Arial"/>
          <w:b/>
          <w:sz w:val="24"/>
          <w:szCs w:val="24"/>
          <w:lang w:eastAsia="zh-CN"/>
        </w:rPr>
        <w:t xml:space="preserve"> November, 2024</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4"/>
              <w:spacing w:after="0"/>
              <w:jc w:val="right"/>
              <w:rPr>
                <w:rFonts w:hint="eastAsia" w:eastAsiaTheme="minorEastAsia"/>
                <w:i/>
                <w:lang w:val="en-US" w:eastAsia="zh-CN"/>
              </w:rPr>
            </w:pPr>
            <w:r>
              <w:rPr>
                <w:i/>
                <w:sz w:val="14"/>
              </w:rPr>
              <w:t>CR-Form-v12.</w:t>
            </w:r>
            <w:r>
              <w:rPr>
                <w:rFonts w:hint="eastAsia"/>
                <w:i/>
                <w:sz w:val="14"/>
                <w:lang w:val="en-US" w:eastAsia="zh-CN"/>
              </w:rPr>
              <w:t>3</w:t>
            </w:r>
          </w:p>
        </w:tc>
      </w:tr>
      <w:tr>
        <w:tc>
          <w:tcPr>
            <w:tcW w:w="9641" w:type="dxa"/>
            <w:gridSpan w:val="9"/>
            <w:tcBorders>
              <w:left w:val="single" w:color="auto" w:sz="4" w:space="0"/>
              <w:right w:val="single" w:color="auto" w:sz="4" w:space="0"/>
            </w:tcBorders>
          </w:tcPr>
          <w:p>
            <w:pPr>
              <w:pStyle w:val="104"/>
              <w:spacing w:after="0"/>
              <w:jc w:val="center"/>
            </w:pPr>
            <w:r>
              <w:rPr>
                <w:b/>
                <w:sz w:val="32"/>
              </w:rPr>
              <w:t>CHANGE REQUEST</w:t>
            </w:r>
          </w:p>
        </w:tc>
      </w:tr>
      <w:tr>
        <w:trPr>
          <w:trHeight w:val="90" w:hRule="atLeast"/>
        </w:trPr>
        <w:tc>
          <w:tcPr>
            <w:tcW w:w="9641" w:type="dxa"/>
            <w:gridSpan w:val="9"/>
            <w:tcBorders>
              <w:left w:val="single" w:color="auto" w:sz="4" w:space="0"/>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4"/>
              <w:spacing w:after="0"/>
              <w:jc w:val="right"/>
            </w:pPr>
          </w:p>
        </w:tc>
        <w:tc>
          <w:tcPr>
            <w:tcW w:w="1559" w:type="dxa"/>
            <w:shd w:val="pct30" w:color="FFFF00" w:fill="auto"/>
          </w:tcPr>
          <w:p>
            <w:pPr>
              <w:pStyle w:val="104"/>
              <w:spacing w:after="0"/>
              <w:jc w:val="right"/>
              <w:rPr>
                <w:b/>
                <w:sz w:val="28"/>
              </w:rPr>
            </w:pPr>
            <w:r>
              <w:rPr>
                <w:b/>
                <w:sz w:val="28"/>
              </w:rPr>
              <w:t>3</w:t>
            </w:r>
            <w:r>
              <w:rPr>
                <w:rFonts w:hint="eastAsia"/>
                <w:b/>
                <w:sz w:val="28"/>
                <w:lang w:val="en-US" w:eastAsia="zh-CN"/>
              </w:rPr>
              <w:t>8.1</w:t>
            </w:r>
            <w:r>
              <w:rPr>
                <w:b/>
                <w:sz w:val="28"/>
              </w:rPr>
              <w:t>33</w:t>
            </w:r>
          </w:p>
        </w:tc>
        <w:tc>
          <w:tcPr>
            <w:tcW w:w="709" w:type="dxa"/>
          </w:tcPr>
          <w:p>
            <w:pPr>
              <w:pStyle w:val="104"/>
              <w:spacing w:after="0"/>
              <w:jc w:val="center"/>
            </w:pPr>
            <w:r>
              <w:rPr>
                <w:b/>
                <w:sz w:val="28"/>
              </w:rPr>
              <w:t>CR</w:t>
            </w:r>
          </w:p>
        </w:tc>
        <w:tc>
          <w:tcPr>
            <w:tcW w:w="1276" w:type="dxa"/>
            <w:shd w:val="pct30" w:color="FFFF00" w:fill="auto"/>
          </w:tcPr>
          <w:p>
            <w:pPr>
              <w:pStyle w:val="104"/>
              <w:spacing w:after="0"/>
              <w:rPr>
                <w:rFonts w:hint="default" w:eastAsiaTheme="minorEastAsia"/>
                <w:lang w:val="en-US" w:eastAsia="zh-CN"/>
              </w:rPr>
            </w:pPr>
            <w:r>
              <w:rPr>
                <w:rFonts w:hint="eastAsia"/>
                <w:lang w:val="en-US" w:eastAsia="zh-CN"/>
              </w:rPr>
              <w:t>5074</w:t>
            </w:r>
          </w:p>
        </w:tc>
        <w:tc>
          <w:tcPr>
            <w:tcW w:w="709" w:type="dxa"/>
          </w:tcPr>
          <w:p>
            <w:pPr>
              <w:pStyle w:val="104"/>
              <w:tabs>
                <w:tab w:val="right" w:pos="625"/>
              </w:tabs>
              <w:spacing w:after="0"/>
              <w:jc w:val="center"/>
            </w:pPr>
            <w:r>
              <w:rPr>
                <w:b/>
                <w:bCs/>
                <w:sz w:val="28"/>
              </w:rPr>
              <w:t>rev</w:t>
            </w:r>
          </w:p>
        </w:tc>
        <w:tc>
          <w:tcPr>
            <w:tcW w:w="992" w:type="dxa"/>
            <w:shd w:val="pct30" w:color="FFFF00" w:fill="auto"/>
          </w:tcPr>
          <w:p>
            <w:pPr>
              <w:pStyle w:val="104"/>
              <w:spacing w:after="0"/>
              <w:jc w:val="center"/>
              <w:rPr>
                <w:b/>
                <w:lang w:eastAsia="zh-CN"/>
              </w:rPr>
            </w:pPr>
          </w:p>
        </w:tc>
        <w:tc>
          <w:tcPr>
            <w:tcW w:w="2410" w:type="dxa"/>
          </w:tcPr>
          <w:p>
            <w:pPr>
              <w:pStyle w:val="104"/>
              <w:tabs>
                <w:tab w:val="right" w:pos="1825"/>
              </w:tabs>
              <w:spacing w:after="0"/>
              <w:jc w:val="center"/>
            </w:pPr>
            <w:r>
              <w:rPr>
                <w:b/>
                <w:sz w:val="28"/>
                <w:szCs w:val="28"/>
              </w:rPr>
              <w:t>Current version:</w:t>
            </w:r>
          </w:p>
        </w:tc>
        <w:tc>
          <w:tcPr>
            <w:tcW w:w="1701" w:type="dxa"/>
            <w:shd w:val="pct30" w:color="FFFF00" w:fill="auto"/>
          </w:tcPr>
          <w:p>
            <w:pPr>
              <w:pStyle w:val="104"/>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eastAsia="zh-CN"/>
              </w:rPr>
              <w:t>8</w:t>
            </w:r>
            <w:r>
              <w:rPr>
                <w:b/>
                <w:sz w:val="28"/>
              </w:rPr>
              <w:t>.</w:t>
            </w:r>
            <w:r>
              <w:rPr>
                <w:rFonts w:hint="eastAsia"/>
                <w:b/>
                <w:sz w:val="28"/>
                <w:lang w:val="en-US" w:eastAsia="zh-CN"/>
              </w:rPr>
              <w:t>7</w:t>
            </w:r>
            <w:r>
              <w:rPr>
                <w:b/>
                <w:sz w:val="28"/>
              </w:rPr>
              <w:t>.</w:t>
            </w:r>
            <w:r>
              <w:rPr>
                <w:rFonts w:hint="eastAsia"/>
                <w:b/>
                <w:sz w:val="28"/>
                <w:lang w:val="en-US" w:eastAsia="zh-CN"/>
              </w:rPr>
              <w:t>0</w:t>
            </w:r>
            <w:r>
              <w:rPr>
                <w:b/>
                <w:sz w:val="28"/>
              </w:rPr>
              <w:fldChar w:fldCharType="end"/>
            </w:r>
          </w:p>
        </w:tc>
        <w:tc>
          <w:tcPr>
            <w:tcW w:w="143" w:type="dxa"/>
            <w:tcBorders>
              <w:right w:val="single" w:color="auto" w:sz="4" w:space="0"/>
            </w:tcBorders>
          </w:tcPr>
          <w:p>
            <w:pPr>
              <w:pStyle w:val="104"/>
              <w:spacing w:after="0"/>
            </w:pPr>
          </w:p>
        </w:tc>
      </w:tr>
      <w:tr>
        <w:tc>
          <w:tcPr>
            <w:tcW w:w="9641" w:type="dxa"/>
            <w:gridSpan w:val="9"/>
            <w:tcBorders>
              <w:left w:val="single" w:color="auto" w:sz="4" w:space="0"/>
              <w:right w:val="single" w:color="auto" w:sz="4" w:space="0"/>
            </w:tcBorders>
          </w:tcPr>
          <w:p>
            <w:pPr>
              <w:pStyle w:val="104"/>
              <w:spacing w:after="0"/>
            </w:pPr>
          </w:p>
        </w:tc>
      </w:tr>
      <w:tr>
        <w:tc>
          <w:tcPr>
            <w:tcW w:w="9641" w:type="dxa"/>
            <w:gridSpan w:val="9"/>
            <w:tcBorders>
              <w:top w:val="single" w:color="auto" w:sz="4" w:space="0"/>
            </w:tcBorders>
          </w:tcPr>
          <w:p>
            <w:pPr>
              <w:pStyle w:val="10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w:t>
            </w:r>
            <w:bookmarkStart w:id="0" w:name="_Hlt497126619"/>
            <w:r>
              <w:rPr>
                <w:rStyle w:val="68"/>
                <w:rFonts w:cs="Arial"/>
                <w:b/>
                <w:i/>
                <w:color w:val="FF0000"/>
              </w:rPr>
              <w:t>L</w:t>
            </w:r>
            <w:bookmarkEnd w:id="0"/>
            <w:r>
              <w:rPr>
                <w:rStyle w:val="68"/>
                <w:rFonts w:cs="Arial"/>
                <w:b/>
                <w:i/>
                <w:color w:val="FF0000"/>
              </w:rPr>
              <w:t>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rPr>
          <w:trHeight w:val="96" w:hRule="atLeast"/>
        </w:trPr>
        <w:tc>
          <w:tcPr>
            <w:tcW w:w="9641" w:type="dxa"/>
            <w:gridSpan w:val="9"/>
          </w:tcPr>
          <w:p>
            <w:pPr>
              <w:pStyle w:val="104"/>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4"/>
              <w:tabs>
                <w:tab w:val="right" w:pos="2751"/>
              </w:tabs>
              <w:spacing w:after="0"/>
              <w:rPr>
                <w:b/>
                <w:i/>
              </w:rPr>
            </w:pPr>
            <w:r>
              <w:rPr>
                <w:b/>
                <w:i/>
              </w:rPr>
              <w:t>Proposed change affects:</w:t>
            </w:r>
          </w:p>
        </w:tc>
        <w:tc>
          <w:tcPr>
            <w:tcW w:w="1418" w:type="dxa"/>
          </w:tcPr>
          <w:p>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4"/>
              <w:spacing w:after="0"/>
              <w:jc w:val="center"/>
              <w:rPr>
                <w:b/>
                <w:caps/>
              </w:rPr>
            </w:pPr>
          </w:p>
        </w:tc>
        <w:tc>
          <w:tcPr>
            <w:tcW w:w="709" w:type="dxa"/>
            <w:tcBorders>
              <w:left w:val="single" w:color="auto" w:sz="4" w:space="0"/>
            </w:tcBorders>
          </w:tcPr>
          <w:p>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caps/>
              </w:rPr>
            </w:pPr>
            <w:r>
              <w:rPr>
                <w:b/>
                <w:caps/>
              </w:rPr>
              <w:t>X</w:t>
            </w:r>
          </w:p>
        </w:tc>
        <w:tc>
          <w:tcPr>
            <w:tcW w:w="2126" w:type="dxa"/>
          </w:tcPr>
          <w:p>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4"/>
              <w:spacing w:after="0"/>
              <w:jc w:val="center"/>
              <w:rPr>
                <w:b/>
                <w:caps/>
              </w:rPr>
            </w:pPr>
          </w:p>
        </w:tc>
        <w:tc>
          <w:tcPr>
            <w:tcW w:w="1418" w:type="dxa"/>
            <w:tcBorders>
              <w:left w:val="nil"/>
            </w:tcBorders>
          </w:tcPr>
          <w:p>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4"/>
              <w:spacing w:after="0"/>
              <w:ind w:left="100"/>
              <w:rPr>
                <w:rFonts w:hint="default"/>
                <w:lang w:val="en-US"/>
              </w:rPr>
            </w:pPr>
            <w:bookmarkStart w:id="1" w:name="_GoBack"/>
            <w:bookmarkEnd w:id="1"/>
            <w:r>
              <w:rPr>
                <w:rFonts w:hint="eastAsia"/>
                <w:lang w:val="en-US" w:eastAsia="zh-CN"/>
              </w:rPr>
              <w:t>CR to TS 38.133 paging interruption requirement correction for NR NTN enh</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7797" w:type="dxa"/>
            <w:gridSpan w:val="10"/>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4"/>
              <w:spacing w:after="0"/>
              <w:ind w:left="100"/>
              <w:rPr>
                <w:rFonts w:hint="eastAsia" w:eastAsiaTheme="minorEastAsia"/>
                <w:lang w:val="en-US" w:eastAsia="zh-CN"/>
              </w:rPr>
            </w:pPr>
            <w:r>
              <w:t>CMCC</w:t>
            </w: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4"/>
              <w:spacing w:after="0"/>
              <w:ind w:left="100"/>
            </w:pPr>
            <w:r>
              <w:fldChar w:fldCharType="begin"/>
            </w:r>
            <w:r>
              <w:instrText xml:space="preserve"> DOCPROPERTY  SourceIfTsg  \* MERGEFORMAT </w:instrText>
            </w:r>
            <w:r>
              <w:fldChar w:fldCharType="separate"/>
            </w:r>
            <w:r>
              <w:t>RAN4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7797" w:type="dxa"/>
            <w:gridSpan w:val="10"/>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Work item code:</w:t>
            </w:r>
          </w:p>
        </w:tc>
        <w:tc>
          <w:tcPr>
            <w:tcW w:w="3686" w:type="dxa"/>
            <w:gridSpan w:val="5"/>
            <w:shd w:val="pct30" w:color="FFFF00" w:fill="auto"/>
          </w:tcPr>
          <w:p>
            <w:pPr>
              <w:pStyle w:val="104"/>
              <w:spacing w:after="0"/>
              <w:ind w:left="100"/>
              <w:rPr>
                <w:rFonts w:hint="default" w:eastAsiaTheme="minorEastAsia"/>
                <w:lang w:val="en-US" w:eastAsia="zh-CN"/>
              </w:rPr>
            </w:pPr>
            <w:r>
              <w:rPr>
                <w:rFonts w:hint="eastAsia"/>
                <w:lang w:val="en-US" w:eastAsia="zh-CN"/>
              </w:rPr>
              <w:t>NR_NTN_enh-Core</w:t>
            </w:r>
          </w:p>
        </w:tc>
        <w:tc>
          <w:tcPr>
            <w:tcW w:w="567" w:type="dxa"/>
            <w:tcBorders>
              <w:left w:val="nil"/>
            </w:tcBorders>
          </w:tcPr>
          <w:p>
            <w:pPr>
              <w:pStyle w:val="104"/>
              <w:spacing w:after="0"/>
              <w:ind w:right="100"/>
            </w:pPr>
          </w:p>
        </w:tc>
        <w:tc>
          <w:tcPr>
            <w:tcW w:w="1417" w:type="dxa"/>
            <w:gridSpan w:val="3"/>
            <w:tcBorders>
              <w:left w:val="nil"/>
            </w:tcBorders>
          </w:tcPr>
          <w:p>
            <w:pPr>
              <w:pStyle w:val="104"/>
              <w:spacing w:after="0"/>
              <w:jc w:val="right"/>
            </w:pPr>
            <w:r>
              <w:rPr>
                <w:b/>
                <w:i/>
              </w:rPr>
              <w:t>Date:</w:t>
            </w:r>
          </w:p>
        </w:tc>
        <w:tc>
          <w:tcPr>
            <w:tcW w:w="2127" w:type="dxa"/>
            <w:tcBorders>
              <w:right w:val="single" w:color="auto" w:sz="4" w:space="0"/>
            </w:tcBorders>
            <w:shd w:val="pct30" w:color="FFFF00" w:fill="auto"/>
          </w:tcPr>
          <w:p>
            <w:pPr>
              <w:pStyle w:val="104"/>
              <w:spacing w:after="0"/>
              <w:ind w:left="100"/>
              <w:rPr>
                <w:rFonts w:hint="default" w:eastAsiaTheme="minorEastAsia"/>
                <w:lang w:val="en-US" w:eastAsia="zh-CN"/>
              </w:rPr>
            </w:pPr>
            <w:r>
              <w:fldChar w:fldCharType="begin"/>
            </w:r>
            <w:r>
              <w:instrText xml:space="preserve"> DOCPROPERTY  ResDate  \* MERGEFORMAT </w:instrText>
            </w:r>
            <w:r>
              <w:fldChar w:fldCharType="separate"/>
            </w:r>
            <w:r>
              <w:t>202</w:t>
            </w:r>
            <w:r>
              <w:rPr>
                <w:rFonts w:hint="eastAsia"/>
                <w:lang w:val="en-US" w:eastAsia="zh-CN"/>
              </w:rPr>
              <w:t>4</w:t>
            </w:r>
            <w:r>
              <w:t>-</w:t>
            </w:r>
            <w:r>
              <w:rPr>
                <w:rFonts w:hint="eastAsia"/>
                <w:lang w:val="en-US" w:eastAsia="zh-CN"/>
              </w:rPr>
              <w:t>11</w:t>
            </w:r>
            <w:r>
              <w:t>-</w:t>
            </w:r>
            <w:r>
              <w:fldChar w:fldCharType="end"/>
            </w:r>
            <w:r>
              <w:rPr>
                <w:rFonts w:hint="eastAsia"/>
                <w:lang w:val="en-US" w:eastAsia="zh-CN"/>
              </w:rPr>
              <w:t>02</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1986" w:type="dxa"/>
            <w:gridSpan w:val="4"/>
          </w:tcPr>
          <w:p>
            <w:pPr>
              <w:pStyle w:val="104"/>
              <w:spacing w:after="0"/>
              <w:rPr>
                <w:sz w:val="8"/>
                <w:szCs w:val="8"/>
              </w:rPr>
            </w:pPr>
          </w:p>
        </w:tc>
        <w:tc>
          <w:tcPr>
            <w:tcW w:w="2267" w:type="dxa"/>
            <w:gridSpan w:val="2"/>
          </w:tcPr>
          <w:p>
            <w:pPr>
              <w:pStyle w:val="104"/>
              <w:spacing w:after="0"/>
              <w:rPr>
                <w:sz w:val="8"/>
                <w:szCs w:val="8"/>
              </w:rPr>
            </w:pPr>
          </w:p>
        </w:tc>
        <w:tc>
          <w:tcPr>
            <w:tcW w:w="1417" w:type="dxa"/>
            <w:gridSpan w:val="3"/>
          </w:tcPr>
          <w:p>
            <w:pPr>
              <w:pStyle w:val="104"/>
              <w:spacing w:after="0"/>
              <w:rPr>
                <w:sz w:val="8"/>
                <w:szCs w:val="8"/>
              </w:rPr>
            </w:pPr>
          </w:p>
        </w:tc>
        <w:tc>
          <w:tcPr>
            <w:tcW w:w="2127" w:type="dxa"/>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4"/>
              <w:tabs>
                <w:tab w:val="right" w:pos="1759"/>
              </w:tabs>
              <w:spacing w:after="0"/>
              <w:rPr>
                <w:b/>
                <w:i/>
              </w:rPr>
            </w:pPr>
            <w:r>
              <w:rPr>
                <w:b/>
                <w:i/>
              </w:rPr>
              <w:t>Category:</w:t>
            </w:r>
          </w:p>
        </w:tc>
        <w:tc>
          <w:tcPr>
            <w:tcW w:w="851" w:type="dxa"/>
            <w:shd w:val="pct30" w:color="FFFF00" w:fill="auto"/>
          </w:tcPr>
          <w:p>
            <w:pPr>
              <w:pStyle w:val="104"/>
              <w:spacing w:after="0"/>
              <w:ind w:left="100" w:right="-609"/>
              <w:rPr>
                <w:rFonts w:hint="eastAsia" w:eastAsiaTheme="minorEastAsia"/>
                <w:b/>
                <w:lang w:eastAsia="zh-CN"/>
              </w:rPr>
            </w:pPr>
            <w:r>
              <w:rPr>
                <w:rFonts w:hint="eastAsia"/>
                <w:lang w:val="en-US" w:eastAsia="zh-CN"/>
              </w:rPr>
              <w:t>F</w:t>
            </w:r>
          </w:p>
        </w:tc>
        <w:tc>
          <w:tcPr>
            <w:tcW w:w="3402" w:type="dxa"/>
            <w:gridSpan w:val="5"/>
            <w:tcBorders>
              <w:left w:val="nil"/>
            </w:tcBorders>
          </w:tcPr>
          <w:p>
            <w:pPr>
              <w:pStyle w:val="104"/>
              <w:spacing w:after="0"/>
            </w:pPr>
          </w:p>
        </w:tc>
        <w:tc>
          <w:tcPr>
            <w:tcW w:w="1417" w:type="dxa"/>
            <w:gridSpan w:val="3"/>
            <w:tcBorders>
              <w:left w:val="nil"/>
            </w:tcBorders>
          </w:tcPr>
          <w:p>
            <w:pPr>
              <w:pStyle w:val="104"/>
              <w:spacing w:after="0"/>
              <w:jc w:val="right"/>
              <w:rPr>
                <w:b/>
                <w:i/>
              </w:rPr>
            </w:pPr>
            <w:r>
              <w:rPr>
                <w:b/>
                <w:i/>
              </w:rPr>
              <w:t>Release:</w:t>
            </w:r>
          </w:p>
        </w:tc>
        <w:tc>
          <w:tcPr>
            <w:tcW w:w="2127" w:type="dxa"/>
            <w:tcBorders>
              <w:right w:val="single" w:color="auto" w:sz="4" w:space="0"/>
            </w:tcBorders>
            <w:shd w:val="pct30" w:color="FFFF00" w:fill="auto"/>
          </w:tcPr>
          <w:p>
            <w:pPr>
              <w:pStyle w:val="104"/>
              <w:spacing w:after="0"/>
              <w:ind w:left="100"/>
            </w:pPr>
            <w:r>
              <w:fldChar w:fldCharType="begin"/>
            </w:r>
            <w:r>
              <w:instrText xml:space="preserve"> DOCPROPERTY  Release  \* MERGEFORMAT </w:instrText>
            </w:r>
            <w:r>
              <w:fldChar w:fldCharType="separate"/>
            </w:r>
            <w:r>
              <w:t>Rel-1</w:t>
            </w:r>
            <w:r>
              <w:rPr>
                <w:rFonts w:hint="eastAsia"/>
                <w:lang w:eastAsia="zh-CN"/>
              </w:rPr>
              <w:t>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4"/>
              <w:spacing w:after="0"/>
              <w:rPr>
                <w:b/>
                <w:i/>
              </w:rPr>
            </w:pPr>
          </w:p>
        </w:tc>
        <w:tc>
          <w:tcPr>
            <w:tcW w:w="4677" w:type="dxa"/>
            <w:gridSpan w:val="8"/>
            <w:tcBorders>
              <w:bottom w:val="single" w:color="auto" w:sz="4" w:space="0"/>
            </w:tcBorders>
          </w:tcPr>
          <w:p>
            <w:pPr>
              <w:pStyle w:val="10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rFonts w:hint="eastAsia"/>
                <w:i/>
                <w:sz w:val="18"/>
                <w:lang w:val="en-US" w:eastAsia="zh-CN"/>
              </w:rPr>
              <w:t>7</w:t>
            </w:r>
            <w:r>
              <w:rPr>
                <w:i/>
                <w:sz w:val="18"/>
              </w:rPr>
              <w:tab/>
            </w:r>
            <w:r>
              <w:rPr>
                <w:i/>
                <w:sz w:val="18"/>
              </w:rPr>
              <w:t>(Release 1</w:t>
            </w:r>
            <w:r>
              <w:rPr>
                <w:rFonts w:hint="eastAsia"/>
                <w:i/>
                <w:sz w:val="18"/>
                <w:lang w:val="en-US" w:eastAsia="zh-CN"/>
              </w:rPr>
              <w:t>7</w:t>
            </w:r>
            <w:r>
              <w:rPr>
                <w:i/>
                <w:sz w:val="18"/>
              </w:rPr>
              <w:t>)</w:t>
            </w:r>
            <w:r>
              <w:rPr>
                <w:i/>
                <w:sz w:val="18"/>
              </w:rPr>
              <w:br w:type="textWrapping"/>
            </w:r>
            <w:r>
              <w:rPr>
                <w:i/>
                <w:sz w:val="18"/>
              </w:rPr>
              <w:t>Rel-1</w:t>
            </w:r>
            <w:r>
              <w:rPr>
                <w:rFonts w:hint="eastAsia"/>
                <w:i/>
                <w:sz w:val="18"/>
                <w:lang w:val="en-US" w:eastAsia="zh-CN"/>
              </w:rPr>
              <w:t>8</w:t>
            </w:r>
            <w:r>
              <w:rPr>
                <w:i/>
                <w:sz w:val="18"/>
              </w:rPr>
              <w:tab/>
            </w:r>
            <w:r>
              <w:rPr>
                <w:i/>
                <w:sz w:val="18"/>
              </w:rPr>
              <w:t>(Release 1</w:t>
            </w:r>
            <w:r>
              <w:rPr>
                <w:rFonts w:hint="eastAsia"/>
                <w:i/>
                <w:sz w:val="18"/>
                <w:lang w:val="en-US" w:eastAsia="zh-CN"/>
              </w:rPr>
              <w:t>8</w:t>
            </w:r>
            <w:r>
              <w:rPr>
                <w:i/>
                <w:sz w:val="18"/>
              </w:rPr>
              <w:t>)</w:t>
            </w:r>
            <w:r>
              <w:rPr>
                <w:i/>
                <w:sz w:val="18"/>
              </w:rPr>
              <w:br w:type="textWrapping"/>
            </w:r>
            <w:r>
              <w:rPr>
                <w:i/>
                <w:sz w:val="18"/>
              </w:rPr>
              <w:t>Rel-1</w:t>
            </w:r>
            <w:r>
              <w:rPr>
                <w:rFonts w:hint="eastAsia"/>
                <w:i/>
                <w:sz w:val="18"/>
                <w:lang w:val="en-US" w:eastAsia="zh-CN"/>
              </w:rPr>
              <w:t>9</w:t>
            </w:r>
            <w:r>
              <w:rPr>
                <w:i/>
                <w:sz w:val="18"/>
              </w:rPr>
              <w:tab/>
            </w:r>
            <w:r>
              <w:rPr>
                <w:i/>
                <w:sz w:val="18"/>
              </w:rPr>
              <w:t>(Release 1</w:t>
            </w:r>
            <w:r>
              <w:rPr>
                <w:rFonts w:hint="eastAsia"/>
                <w:i/>
                <w:sz w:val="18"/>
                <w:lang w:val="en-US" w:eastAsia="zh-CN"/>
              </w:rPr>
              <w:t>9</w:t>
            </w:r>
            <w:r>
              <w:rPr>
                <w:i/>
                <w:sz w:val="18"/>
              </w:rPr>
              <w:t>)</w:t>
            </w:r>
            <w:r>
              <w:rPr>
                <w:i/>
                <w:sz w:val="18"/>
              </w:rPr>
              <w:br w:type="textWrapping"/>
            </w:r>
            <w:r>
              <w:rPr>
                <w:i/>
                <w:sz w:val="18"/>
              </w:rPr>
              <w:t>Rel-</w:t>
            </w:r>
            <w:r>
              <w:rPr>
                <w:rFonts w:hint="eastAsia"/>
                <w:i/>
                <w:sz w:val="18"/>
                <w:lang w:val="en-US" w:eastAsia="zh-CN"/>
              </w:rPr>
              <w:t>20</w:t>
            </w:r>
            <w:r>
              <w:rPr>
                <w:i/>
                <w:sz w:val="18"/>
              </w:rPr>
              <w:tab/>
            </w:r>
            <w:r>
              <w:rPr>
                <w:i/>
                <w:sz w:val="18"/>
              </w:rPr>
              <w:t xml:space="preserve">(Release </w:t>
            </w:r>
            <w:r>
              <w:rPr>
                <w:rFonts w:hint="eastAsia"/>
                <w:i/>
                <w:sz w:val="18"/>
                <w:lang w:val="en-US" w:eastAsia="zh-CN"/>
              </w:rPr>
              <w:t>20</w:t>
            </w:r>
            <w:r>
              <w:rPr>
                <w:i/>
                <w:sz w:val="18"/>
              </w:rPr>
              <w:t>)</w:t>
            </w:r>
          </w:p>
        </w:tc>
      </w:tr>
      <w:tr>
        <w:tblPrEx>
          <w:tblCellMar>
            <w:top w:w="0" w:type="dxa"/>
            <w:left w:w="42" w:type="dxa"/>
            <w:bottom w:w="0" w:type="dxa"/>
            <w:right w:w="42" w:type="dxa"/>
          </w:tblCellMar>
        </w:tblPrEx>
        <w:tc>
          <w:tcPr>
            <w:tcW w:w="1843" w:type="dxa"/>
          </w:tcPr>
          <w:p>
            <w:pPr>
              <w:pStyle w:val="104"/>
              <w:spacing w:after="0"/>
              <w:rPr>
                <w:b/>
                <w:i/>
                <w:sz w:val="8"/>
                <w:szCs w:val="8"/>
              </w:rPr>
            </w:pPr>
          </w:p>
        </w:tc>
        <w:tc>
          <w:tcPr>
            <w:tcW w:w="7797" w:type="dxa"/>
            <w:gridSpan w:val="10"/>
          </w:tcPr>
          <w:p>
            <w:pPr>
              <w:pStyle w:val="104"/>
              <w:spacing w:after="0"/>
              <w:rPr>
                <w:sz w:val="8"/>
                <w:szCs w:val="8"/>
              </w:rPr>
            </w:pPr>
          </w:p>
        </w:tc>
      </w:tr>
      <w:tr>
        <w:tblPrEx>
          <w:tblCellMar>
            <w:top w:w="0" w:type="dxa"/>
            <w:left w:w="42" w:type="dxa"/>
            <w:bottom w:w="0" w:type="dxa"/>
            <w:right w:w="42" w:type="dxa"/>
          </w:tblCellMar>
        </w:tblPrEx>
        <w:trPr>
          <w:trHeight w:val="536" w:hRule="atLeast"/>
        </w:trPr>
        <w:tc>
          <w:tcPr>
            <w:tcW w:w="2694" w:type="dxa"/>
            <w:gridSpan w:val="2"/>
            <w:tcBorders>
              <w:top w:val="single" w:color="auto" w:sz="4" w:space="0"/>
              <w:left w:val="single" w:color="auto" w:sz="4" w:space="0"/>
            </w:tcBorders>
          </w:tcPr>
          <w:p>
            <w:pPr>
              <w:pStyle w:val="10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default" w:eastAsia="宋体"/>
                <w:sz w:val="18"/>
                <w:szCs w:val="18"/>
                <w:lang w:val="en-US" w:eastAsia="zh-CN"/>
              </w:rPr>
            </w:pPr>
            <w:r>
              <w:rPr>
                <w:rFonts w:hint="default" w:eastAsia="宋体"/>
                <w:sz w:val="20"/>
                <w:szCs w:val="20"/>
                <w:lang w:val="en-US" w:eastAsia="zh-CN"/>
              </w:rPr>
              <w:t>Currently, the NTN to TN cell re-selection delay requirement had been defined in the spec. However, the maximum interruption requirement in paging reception when target cell with TN carrier is still missing, which should be also defined.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default"/>
                <w:color w:val="000000"/>
                <w:sz w:val="20"/>
                <w:szCs w:val="20"/>
                <w:lang w:val="en-US" w:eastAsia="zh-CN"/>
              </w:rPr>
            </w:pPr>
            <w:r>
              <w:rPr>
                <w:rFonts w:hint="default"/>
                <w:color w:val="000000"/>
                <w:sz w:val="20"/>
                <w:szCs w:val="20"/>
                <w:lang w:val="en-US" w:eastAsia="zh-CN"/>
              </w:rPr>
              <w:t>Define maximum interruption requirement in paging reception when target cell with TN carrier</w:t>
            </w:r>
            <w:r>
              <w:rPr>
                <w:rFonts w:hint="eastAsia"/>
                <w:color w:val="000000"/>
                <w:sz w:val="20"/>
                <w:szCs w:val="20"/>
                <w:lang w:val="en-US" w:eastAsia="zh-CN"/>
              </w:rPr>
              <w:t xml:space="preserve"> following the legacy requirement.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4"/>
              <w:spacing w:after="0"/>
              <w:rPr>
                <w:rFonts w:hint="default" w:eastAsiaTheme="minorEastAsia"/>
                <w:lang w:val="en-US" w:eastAsia="zh-CN"/>
              </w:rPr>
            </w:pPr>
            <w:r>
              <w:rPr>
                <w:rFonts w:hint="eastAsia"/>
                <w:lang w:val="en-US" w:eastAsia="zh-CN"/>
              </w:rPr>
              <w:t>The NTN spec will not be accurate and complete</w:t>
            </w:r>
          </w:p>
        </w:tc>
      </w:tr>
      <w:tr>
        <w:tblPrEx>
          <w:tblCellMar>
            <w:top w:w="0" w:type="dxa"/>
            <w:left w:w="42" w:type="dxa"/>
            <w:bottom w:w="0" w:type="dxa"/>
            <w:right w:w="42" w:type="dxa"/>
          </w:tblCellMar>
        </w:tblPrEx>
        <w:tc>
          <w:tcPr>
            <w:tcW w:w="2694" w:type="dxa"/>
            <w:gridSpan w:val="2"/>
          </w:tcPr>
          <w:p>
            <w:pPr>
              <w:pStyle w:val="104"/>
              <w:spacing w:after="0"/>
              <w:rPr>
                <w:rFonts w:hint="eastAsia" w:eastAsiaTheme="minorEastAsia"/>
                <w:b/>
                <w:i/>
                <w:sz w:val="8"/>
                <w:szCs w:val="8"/>
                <w:lang w:val="en-US" w:eastAsia="zh-CN"/>
              </w:rPr>
            </w:pPr>
            <w:r>
              <w:rPr>
                <w:rFonts w:hint="eastAsia"/>
                <w:b/>
                <w:i/>
                <w:sz w:val="8"/>
                <w:szCs w:val="8"/>
                <w:lang w:val="en-US" w:eastAsia="zh-CN"/>
              </w:rPr>
              <w:t xml:space="preserve"> </w:t>
            </w:r>
          </w:p>
        </w:tc>
        <w:tc>
          <w:tcPr>
            <w:tcW w:w="6946" w:type="dxa"/>
            <w:gridSpan w:val="9"/>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4"/>
              <w:spacing w:after="0"/>
              <w:ind w:left="100"/>
              <w:rPr>
                <w:rFonts w:hint="default" w:eastAsiaTheme="minorEastAsia"/>
                <w:lang w:val="en-US" w:eastAsia="zh-CN"/>
              </w:rPr>
            </w:pPr>
            <w:r>
              <w:rPr>
                <w:rFonts w:hint="eastAsia"/>
                <w:lang w:val="en-US" w:eastAsia="zh-CN"/>
              </w:rPr>
              <w:t>4.2C.2.5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4"/>
              <w:spacing w:after="0"/>
              <w:jc w:val="center"/>
              <w:rPr>
                <w:b/>
                <w:caps/>
              </w:rPr>
            </w:pPr>
            <w:r>
              <w:rPr>
                <w:b/>
                <w:caps/>
              </w:rPr>
              <w:t>N</w:t>
            </w:r>
          </w:p>
        </w:tc>
        <w:tc>
          <w:tcPr>
            <w:tcW w:w="2977" w:type="dxa"/>
            <w:gridSpan w:val="4"/>
          </w:tcPr>
          <w:p>
            <w:pPr>
              <w:pStyle w:val="104"/>
              <w:tabs>
                <w:tab w:val="right" w:pos="2893"/>
              </w:tabs>
              <w:spacing w:after="0"/>
            </w:pPr>
          </w:p>
        </w:tc>
        <w:tc>
          <w:tcPr>
            <w:tcW w:w="3401" w:type="dxa"/>
            <w:gridSpan w:val="3"/>
            <w:tcBorders>
              <w:right w:val="single" w:color="auto" w:sz="4" w:space="0"/>
            </w:tcBorders>
            <w:shd w:val="clear" w:color="FFFF00" w:fill="auto"/>
          </w:tcPr>
          <w:p>
            <w:pPr>
              <w:pStyle w:val="10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r>
              <w:rPr>
                <w:b/>
                <w:caps/>
              </w:rPr>
              <w:t>X</w:t>
            </w:r>
          </w:p>
        </w:tc>
        <w:tc>
          <w:tcPr>
            <w:tcW w:w="2977" w:type="dxa"/>
            <w:gridSpan w:val="4"/>
          </w:tcPr>
          <w:p>
            <w:pPr>
              <w:pStyle w:val="10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p>
        </w:tc>
        <w:tc>
          <w:tcPr>
            <w:tcW w:w="2977" w:type="dxa"/>
            <w:gridSpan w:val="4"/>
          </w:tcPr>
          <w:p>
            <w:pPr>
              <w:pStyle w:val="104"/>
              <w:spacing w:after="0"/>
            </w:pPr>
            <w:r>
              <w:t xml:space="preserve"> Test specifications</w:t>
            </w:r>
          </w:p>
        </w:tc>
        <w:tc>
          <w:tcPr>
            <w:tcW w:w="3401" w:type="dxa"/>
            <w:gridSpan w:val="3"/>
            <w:tcBorders>
              <w:right w:val="single" w:color="auto" w:sz="4" w:space="0"/>
            </w:tcBorders>
            <w:shd w:val="pct30" w:color="FFFF00" w:fill="auto"/>
          </w:tcPr>
          <w:p>
            <w:pPr>
              <w:pStyle w:val="104"/>
              <w:spacing w:after="0"/>
              <w:ind w:left="99"/>
            </w:pPr>
            <w:r>
              <w:t>TS 38.5</w:t>
            </w:r>
            <w:r>
              <w:rPr>
                <w:rFonts w:hint="eastAsia"/>
                <w:lang w:eastAsia="zh-CN"/>
              </w:rPr>
              <w:t>33</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rPr>
                <w:b/>
                <w:caps/>
              </w:rPr>
            </w:pPr>
            <w:r>
              <w:rPr>
                <w:b/>
                <w:caps/>
              </w:rPr>
              <w:t>X</w:t>
            </w:r>
          </w:p>
        </w:tc>
        <w:tc>
          <w:tcPr>
            <w:tcW w:w="2977" w:type="dxa"/>
            <w:gridSpan w:val="4"/>
          </w:tcPr>
          <w:p>
            <w:pPr>
              <w:pStyle w:val="104"/>
              <w:spacing w:after="0"/>
            </w:pPr>
            <w:r>
              <w:t xml:space="preserve"> O&amp;M Specifications</w:t>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p>
        </w:tc>
        <w:tc>
          <w:tcPr>
            <w:tcW w:w="6946" w:type="dxa"/>
            <w:gridSpan w:val="9"/>
            <w:tcBorders>
              <w:right w:val="single" w:color="auto" w:sz="4" w:space="0"/>
            </w:tcBorders>
          </w:tcPr>
          <w:p>
            <w:pPr>
              <w:pStyle w:val="10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4"/>
              <w:spacing w:after="0"/>
              <w:ind w:left="100"/>
              <w:rPr>
                <w:lang w:eastAsia="zh-CN"/>
              </w:rPr>
            </w:pPr>
          </w:p>
        </w:tc>
      </w:tr>
    </w:tbl>
    <w:p>
      <w:pPr>
        <w:pStyle w:val="10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Pr>
        <w:jc w:val="center"/>
        <w:outlineLvl w:val="0"/>
        <w:rPr>
          <w:b/>
          <w:bCs/>
          <w:highlight w:val="yellow"/>
          <w:lang w:eastAsia="zh-CN"/>
        </w:rPr>
      </w:pPr>
      <w:r>
        <w:rPr>
          <w:rFonts w:hint="eastAsia"/>
          <w:b/>
          <w:bCs/>
          <w:highlight w:val="yellow"/>
          <w:lang w:eastAsia="zh-CN"/>
        </w:rPr>
        <w:t>&lt;</w:t>
      </w:r>
      <w:r>
        <w:rPr>
          <w:b/>
          <w:bCs/>
          <w:highlight w:val="yellow"/>
          <w:lang w:eastAsia="zh-CN"/>
        </w:rPr>
        <w:t>Start of change</w:t>
      </w:r>
      <w:r>
        <w:rPr>
          <w:rFonts w:hint="eastAsia"/>
          <w:b/>
          <w:bCs/>
          <w:highlight w:val="yellow"/>
          <w:lang w:eastAsia="zh-CN"/>
        </w:rPr>
        <w:t>#</w:t>
      </w:r>
      <w:r>
        <w:rPr>
          <w:rFonts w:hint="eastAsia"/>
          <w:b/>
          <w:bCs/>
          <w:highlight w:val="yellow"/>
          <w:lang w:val="en-US" w:eastAsia="zh-CN"/>
        </w:rPr>
        <w:t>1</w:t>
      </w:r>
      <w:r>
        <w:rPr>
          <w:b/>
          <w:bCs/>
          <w:highlight w:val="yellow"/>
          <w:lang w:eastAsia="zh-CN"/>
        </w:rPr>
        <w:t>&gt;</w:t>
      </w:r>
    </w:p>
    <w:p>
      <w:pPr>
        <w:pStyle w:val="5"/>
      </w:pPr>
      <w:r>
        <w:t>4.2C.2.5</w:t>
      </w:r>
      <w:r>
        <w:tab/>
      </w:r>
      <w:r>
        <w:t>Maximum interruption in paging reception</w:t>
      </w:r>
    </w:p>
    <w:p>
      <w:pPr>
        <w:rPr>
          <w:lang w:eastAsia="ko-KR"/>
        </w:rPr>
      </w:pPr>
      <w:r>
        <w:rPr>
          <w:lang w:eastAsia="ko-KR"/>
        </w:rPr>
        <w:t>UE shall perform the cell re-selection with minimum interruption in monitoring downlink channels for paging reception.</w:t>
      </w:r>
    </w:p>
    <w:p>
      <w:pPr>
        <w:rPr>
          <w:ins w:id="0" w:author="CMCC-shiyuan" w:date="2024-11-02T20:04:05Z"/>
          <w:lang w:eastAsia="ko-KR"/>
        </w:rPr>
      </w:pPr>
      <w:r>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Pr>
          <w:vertAlign w:val="subscript"/>
          <w:lang w:eastAsia="ko-KR"/>
        </w:rPr>
        <w:t xml:space="preserve">SI-NR </w:t>
      </w:r>
      <w:r>
        <w:rPr>
          <w:lang w:eastAsia="ko-KR"/>
        </w:rPr>
        <w:t>+ K*</w:t>
      </w:r>
      <w:r>
        <w:t>T</w:t>
      </w:r>
      <w:r>
        <w:rPr>
          <w:vertAlign w:val="subscript"/>
        </w:rPr>
        <w:t xml:space="preserve">target_cell_SMTC_period </w:t>
      </w:r>
      <w:r>
        <w:rPr>
          <w:lang w:eastAsia="ko-KR"/>
        </w:rPr>
        <w:t xml:space="preserve">ms. </w:t>
      </w:r>
    </w:p>
    <w:p>
      <w:pPr>
        <w:rPr>
          <w:ins w:id="1" w:author="CMCC-shiyuan" w:date="2024-11-02T20:04:01Z"/>
          <w:rFonts w:hint="eastAsia"/>
          <w:lang w:eastAsia="ko-KR"/>
        </w:rPr>
      </w:pPr>
      <w:ins w:id="2" w:author="CMCC-shiyuan" w:date="2024-11-02T20:04:01Z">
        <w:r>
          <w:rPr>
            <w:rFonts w:hint="eastAsia"/>
            <w:lang w:eastAsia="ko-KR"/>
          </w:rPr>
          <w:t>At inter-frequency cell re-selection</w:t>
        </w:r>
      </w:ins>
      <w:ins w:id="3" w:author="CMCC-shiyuan" w:date="2024-11-02T20:04:36Z">
        <w:r>
          <w:rPr>
            <w:rFonts w:hint="eastAsia"/>
            <w:lang w:val="en-US" w:eastAsia="zh-CN"/>
          </w:rPr>
          <w:t xml:space="preserve"> wi</w:t>
        </w:r>
      </w:ins>
      <w:ins w:id="4" w:author="CMCC-shiyuan" w:date="2024-11-02T20:04:37Z">
        <w:r>
          <w:rPr>
            <w:rFonts w:hint="eastAsia"/>
            <w:lang w:val="en-US" w:eastAsia="zh-CN"/>
          </w:rPr>
          <w:t>th T</w:t>
        </w:r>
      </w:ins>
      <w:ins w:id="5" w:author="CMCC-shiyuan" w:date="2024-11-02T20:04:38Z">
        <w:r>
          <w:rPr>
            <w:rFonts w:hint="eastAsia"/>
            <w:lang w:val="en-US" w:eastAsia="zh-CN"/>
          </w:rPr>
          <w:t>N ca</w:t>
        </w:r>
      </w:ins>
      <w:ins w:id="6" w:author="CMCC-shiyuan" w:date="2024-11-02T20:04:39Z">
        <w:r>
          <w:rPr>
            <w:rFonts w:hint="eastAsia"/>
            <w:lang w:val="en-US" w:eastAsia="zh-CN"/>
          </w:rPr>
          <w:t>rrier</w:t>
        </w:r>
      </w:ins>
      <w:ins w:id="7" w:author="CMCC-shiyuan" w:date="2024-11-02T20:04:01Z">
        <w:r>
          <w:rPr>
            <w:rFonts w:hint="eastAsia"/>
            <w:lang w:eastAsia="ko-KR"/>
          </w:rPr>
          <w:t>,</w:t>
        </w:r>
      </w:ins>
      <w:ins w:id="8" w:author="CMCC-shiyuan" w:date="2024-11-02T20:05:43Z">
        <w:r>
          <w:rPr>
            <w:rFonts w:hint="eastAsia"/>
            <w:lang w:val="en-US" w:eastAsia="zh-CN"/>
          </w:rPr>
          <w:t xml:space="preserve"> </w:t>
        </w:r>
      </w:ins>
      <w:ins w:id="9" w:author="CMCC-shiyuan" w:date="2024-11-02T20:05:37Z">
        <w:r>
          <w:rPr>
            <w:lang w:eastAsia="ko-KR"/>
          </w:rPr>
          <w:t>the UE shall monitor the downlink of serving cell for paging reception until the UE is capable to start monitoring downlink channels of the target inter-frequency cell for paging reception.</w:t>
        </w:r>
      </w:ins>
      <w:ins w:id="10" w:author="CMCC-shiyuan" w:date="2024-11-02T20:04:01Z">
        <w:r>
          <w:rPr>
            <w:rFonts w:hint="eastAsia"/>
            <w:lang w:eastAsia="ko-KR"/>
          </w:rPr>
          <w:t xml:space="preserve"> </w:t>
        </w:r>
      </w:ins>
      <w:ins w:id="11" w:author="CMCC-shiyuan" w:date="2024-11-02T20:07:14Z">
        <w:r>
          <w:rPr>
            <w:rFonts w:hint="eastAsia"/>
            <w:lang w:val="en-US" w:eastAsia="zh-CN"/>
          </w:rPr>
          <w:t>T</w:t>
        </w:r>
      </w:ins>
      <w:ins w:id="12" w:author="CMCC-shiyuan" w:date="2024-11-02T20:04:01Z">
        <w:r>
          <w:rPr>
            <w:rFonts w:hint="eastAsia"/>
            <w:lang w:eastAsia="ko-KR"/>
          </w:rPr>
          <w:t>he interruption time shall not exceed T</w:t>
        </w:r>
      </w:ins>
      <w:ins w:id="13" w:author="CMCC-shiyuan" w:date="2024-11-02T20:04:01Z">
        <w:r>
          <w:rPr>
            <w:rFonts w:hint="eastAsia"/>
            <w:vertAlign w:val="subscript"/>
            <w:lang w:eastAsia="ko-KR"/>
          </w:rPr>
          <w:t>SI-NR</w:t>
        </w:r>
      </w:ins>
      <w:ins w:id="14" w:author="CMCC-shiyuan" w:date="2024-11-02T20:04:01Z">
        <w:r>
          <w:rPr>
            <w:rFonts w:hint="eastAsia"/>
            <w:lang w:eastAsia="ko-KR"/>
          </w:rPr>
          <w:t xml:space="preserve"> + K*T</w:t>
        </w:r>
      </w:ins>
      <w:ins w:id="15" w:author="CMCC-shiyuan" w:date="2024-11-02T20:04:01Z">
        <w:r>
          <w:rPr>
            <w:rFonts w:hint="eastAsia"/>
            <w:vertAlign w:val="subscript"/>
            <w:lang w:eastAsia="ko-KR"/>
          </w:rPr>
          <w:t>target_cell_SMTC_period</w:t>
        </w:r>
      </w:ins>
      <w:ins w:id="16" w:author="CMCC-shiyuan" w:date="2024-11-02T20:04:01Z">
        <w:r>
          <w:rPr>
            <w:rFonts w:hint="eastAsia"/>
            <w:lang w:eastAsia="ko-KR"/>
          </w:rPr>
          <w:t xml:space="preserve"> ms.</w:t>
        </w:r>
      </w:ins>
    </w:p>
    <w:p>
      <w:pPr>
        <w:rPr>
          <w:rFonts w:hint="eastAsia" w:eastAsiaTheme="minorEastAsia"/>
          <w:lang w:val="en-US" w:eastAsia="zh-CN"/>
        </w:rPr>
      </w:pPr>
      <w:ins w:id="17" w:author="CMCC-shiyuan" w:date="2024-11-02T19:55:01Z">
        <w:r>
          <w:rPr>
            <w:lang w:eastAsia="ko-KR"/>
          </w:rPr>
          <w:t>At inter-RAT cell re-selection</w:t>
        </w:r>
      </w:ins>
      <w:ins w:id="18" w:author="CMCC-shiyuan" w:date="2024-11-02T20:06:53Z">
        <w:r>
          <w:rPr>
            <w:rFonts w:hint="eastAsia"/>
            <w:lang w:val="en-US" w:eastAsia="zh-CN"/>
          </w:rPr>
          <w:t xml:space="preserve"> w</w:t>
        </w:r>
      </w:ins>
      <w:ins w:id="19" w:author="CMCC-shiyuan" w:date="2024-11-02T20:06:54Z">
        <w:r>
          <w:rPr>
            <w:rFonts w:hint="eastAsia"/>
            <w:lang w:val="en-US" w:eastAsia="zh-CN"/>
          </w:rPr>
          <w:t>ith T</w:t>
        </w:r>
      </w:ins>
      <w:ins w:id="20" w:author="CMCC-shiyuan" w:date="2024-11-02T20:06:55Z">
        <w:r>
          <w:rPr>
            <w:rFonts w:hint="eastAsia"/>
            <w:lang w:val="en-US" w:eastAsia="zh-CN"/>
          </w:rPr>
          <w:t>N ca</w:t>
        </w:r>
      </w:ins>
      <w:ins w:id="21" w:author="CMCC-shiyuan" w:date="2024-11-02T20:06:56Z">
        <w:r>
          <w:rPr>
            <w:rFonts w:hint="eastAsia"/>
            <w:lang w:val="en-US" w:eastAsia="zh-CN"/>
          </w:rPr>
          <w:t>rr</w:t>
        </w:r>
      </w:ins>
      <w:ins w:id="22" w:author="CMCC-shiyuan" w:date="2024-11-02T20:06:57Z">
        <w:r>
          <w:rPr>
            <w:rFonts w:hint="eastAsia"/>
            <w:lang w:val="en-US" w:eastAsia="zh-CN"/>
          </w:rPr>
          <w:t>ier</w:t>
        </w:r>
      </w:ins>
      <w:ins w:id="23" w:author="CMCC-shiyuan" w:date="2024-11-02T19:55:01Z">
        <w:r>
          <w:rPr>
            <w:lang w:eastAsia="ko-KR"/>
          </w:rPr>
          <w:t xml:space="preserve">, the UE shall monitor the downlink of serving cell for paging reception until the UE is capable to start monitoring downlink channels for paging reception of the target inter-RAT cell. </w:t>
        </w:r>
      </w:ins>
      <w:ins w:id="24" w:author="CMCC-shiyuan" w:date="2024-11-02T20:07:41Z">
        <w:r>
          <w:rPr>
            <w:rFonts w:hint="eastAsia"/>
            <w:lang w:val="en-US" w:eastAsia="zh-CN"/>
          </w:rPr>
          <w:t>T</w:t>
        </w:r>
      </w:ins>
      <w:ins w:id="25" w:author="CMCC-shiyuan" w:date="2024-11-02T19:55:01Z">
        <w:r>
          <w:rPr>
            <w:lang w:eastAsia="ko-KR"/>
          </w:rPr>
          <w:t>he interruption time must not exceed T</w:t>
        </w:r>
      </w:ins>
      <w:ins w:id="26" w:author="CMCC-shiyuan" w:date="2024-11-02T19:55:01Z">
        <w:r>
          <w:rPr>
            <w:vertAlign w:val="subscript"/>
            <w:lang w:eastAsia="ko-KR"/>
          </w:rPr>
          <w:t xml:space="preserve">SI-EUTRA </w:t>
        </w:r>
      </w:ins>
      <w:ins w:id="27" w:author="CMCC-shiyuan" w:date="2024-11-02T19:55:01Z">
        <w:r>
          <w:rPr>
            <w:lang w:eastAsia="ko-KR"/>
          </w:rPr>
          <w:t>+ 55 ms.</w:t>
        </w:r>
      </w:ins>
    </w:p>
    <w:p>
      <w:pPr>
        <w:rPr>
          <w:lang w:eastAsia="ko-KR"/>
        </w:rPr>
      </w:pPr>
      <w:r>
        <w:rPr>
          <w:lang w:eastAsia="ko-KR"/>
        </w:rPr>
        <w:t>Where,</w:t>
      </w:r>
    </w:p>
    <w:p>
      <w:pPr>
        <w:rPr>
          <w:lang w:eastAsia="ko-KR"/>
        </w:rPr>
      </w:pPr>
      <w:r>
        <w:rPr>
          <w:lang w:eastAsia="ko-KR"/>
        </w:rPr>
        <w:t xml:space="preserve">If the target cell belongs to the same satellite as the current one, and if the target cell is known, then K = 2. </w:t>
      </w:r>
    </w:p>
    <w:p>
      <w:pPr>
        <w:rPr>
          <w:lang w:eastAsia="ko-KR"/>
        </w:rPr>
      </w:pPr>
      <w:r>
        <w:rPr>
          <w:lang w:eastAsia="ko-KR"/>
        </w:rPr>
        <w:t>If the target cell belongs to a different satellite than the current one and the target cell’s satellite is GEO, and if the target cell is known, then K = 2.</w:t>
      </w:r>
    </w:p>
    <w:p>
      <w:pPr>
        <w:rPr>
          <w:ins w:id="28" w:author="CMCC-shiyuan" w:date="2024-11-02T20:07:47Z"/>
          <w:lang w:eastAsia="ko-KR"/>
        </w:rPr>
      </w:pPr>
      <w:r>
        <w:rPr>
          <w:lang w:eastAsia="ko-KR"/>
        </w:rPr>
        <w:t>If the target cell belongs to a different satellite than the current one and the target cell’s satellite is non-GEO, then K = 5 if the target cell is known.</w:t>
      </w:r>
    </w:p>
    <w:p>
      <w:pPr>
        <w:rPr>
          <w:rFonts w:hint="default"/>
          <w:lang w:val="en-US" w:eastAsia="zh-CN"/>
        </w:rPr>
      </w:pPr>
      <w:ins w:id="29" w:author="CMCC-shiyuan" w:date="2024-11-02T20:07:48Z">
        <w:r>
          <w:rPr>
            <w:rFonts w:hint="eastAsia"/>
            <w:lang w:val="en-US" w:eastAsia="zh-CN"/>
          </w:rPr>
          <w:t>If t</w:t>
        </w:r>
      </w:ins>
      <w:ins w:id="30" w:author="CMCC-shiyuan" w:date="2024-11-02T20:07:49Z">
        <w:r>
          <w:rPr>
            <w:rFonts w:hint="eastAsia"/>
            <w:lang w:val="en-US" w:eastAsia="zh-CN"/>
          </w:rPr>
          <w:t xml:space="preserve">he </w:t>
        </w:r>
      </w:ins>
      <w:ins w:id="31" w:author="CMCC-shiyuan" w:date="2024-11-02T20:07:50Z">
        <w:r>
          <w:rPr>
            <w:rFonts w:hint="eastAsia"/>
            <w:lang w:val="en-US" w:eastAsia="zh-CN"/>
          </w:rPr>
          <w:t>targ</w:t>
        </w:r>
      </w:ins>
      <w:ins w:id="32" w:author="CMCC-shiyuan" w:date="2024-11-02T20:07:51Z">
        <w:r>
          <w:rPr>
            <w:rFonts w:hint="eastAsia"/>
            <w:lang w:val="en-US" w:eastAsia="zh-CN"/>
          </w:rPr>
          <w:t xml:space="preserve">et </w:t>
        </w:r>
      </w:ins>
      <w:ins w:id="33" w:author="CMCC-shiyuan" w:date="2024-11-02T20:10:03Z">
        <w:r>
          <w:rPr>
            <w:rFonts w:hint="eastAsia"/>
            <w:lang w:val="en-US" w:eastAsia="zh-CN"/>
          </w:rPr>
          <w:t>cell</w:t>
        </w:r>
      </w:ins>
      <w:ins w:id="34" w:author="CMCC-shiyuan" w:date="2024-11-02T20:08:41Z">
        <w:r>
          <w:rPr>
            <w:rFonts w:hint="eastAsia"/>
            <w:lang w:val="en-US" w:eastAsia="zh-CN"/>
          </w:rPr>
          <w:t xml:space="preserve"> </w:t>
        </w:r>
      </w:ins>
      <w:ins w:id="35" w:author="CMCC-shiyuan" w:date="2024-11-02T20:10:13Z">
        <w:r>
          <w:rPr>
            <w:rFonts w:hint="eastAsia"/>
            <w:lang w:val="en-US" w:eastAsia="zh-CN"/>
          </w:rPr>
          <w:t>is</w:t>
        </w:r>
      </w:ins>
      <w:ins w:id="36" w:author="CMCC-shiyuan" w:date="2024-11-02T20:09:54Z">
        <w:r>
          <w:rPr>
            <w:rFonts w:hint="eastAsia"/>
            <w:lang w:val="en-US" w:eastAsia="zh-CN"/>
          </w:rPr>
          <w:t xml:space="preserve"> </w:t>
        </w:r>
      </w:ins>
      <w:ins w:id="37" w:author="CMCC-shiyuan" w:date="2024-11-02T20:09:56Z">
        <w:r>
          <w:rPr>
            <w:rFonts w:hint="eastAsia"/>
            <w:lang w:val="en-US" w:eastAsia="zh-CN"/>
          </w:rPr>
          <w:t xml:space="preserve">NR </w:t>
        </w:r>
      </w:ins>
      <w:ins w:id="38" w:author="CMCC-shiyuan" w:date="2024-11-02T20:07:51Z">
        <w:r>
          <w:rPr>
            <w:rFonts w:hint="eastAsia"/>
            <w:lang w:val="en-US" w:eastAsia="zh-CN"/>
          </w:rPr>
          <w:t>ce</w:t>
        </w:r>
      </w:ins>
      <w:ins w:id="39" w:author="CMCC-shiyuan" w:date="2024-11-02T20:07:52Z">
        <w:r>
          <w:rPr>
            <w:rFonts w:hint="eastAsia"/>
            <w:lang w:val="en-US" w:eastAsia="zh-CN"/>
          </w:rPr>
          <w:t xml:space="preserve">ll </w:t>
        </w:r>
      </w:ins>
      <w:ins w:id="40" w:author="CMCC-shiyuan" w:date="2024-11-02T20:09:59Z">
        <w:r>
          <w:rPr>
            <w:rFonts w:hint="eastAsia"/>
            <w:lang w:val="en-US" w:eastAsia="zh-CN"/>
          </w:rPr>
          <w:t>with</w:t>
        </w:r>
      </w:ins>
      <w:ins w:id="41" w:author="CMCC-shiyuan" w:date="2024-11-02T20:08:47Z">
        <w:r>
          <w:rPr>
            <w:rFonts w:hint="eastAsia"/>
            <w:lang w:val="en-US" w:eastAsia="zh-CN"/>
          </w:rPr>
          <w:t xml:space="preserve"> </w:t>
        </w:r>
      </w:ins>
      <w:ins w:id="42" w:author="CMCC-shiyuan" w:date="2024-11-02T20:08:01Z">
        <w:r>
          <w:rPr>
            <w:rFonts w:hint="eastAsia"/>
            <w:lang w:val="en-US" w:eastAsia="zh-CN"/>
          </w:rPr>
          <w:t>TN</w:t>
        </w:r>
      </w:ins>
      <w:ins w:id="43" w:author="CMCC-shiyuan" w:date="2024-11-02T20:08:02Z">
        <w:r>
          <w:rPr>
            <w:rFonts w:hint="eastAsia"/>
            <w:lang w:val="en-US" w:eastAsia="zh-CN"/>
          </w:rPr>
          <w:t xml:space="preserve"> car</w:t>
        </w:r>
      </w:ins>
      <w:ins w:id="44" w:author="CMCC-shiyuan" w:date="2024-11-02T20:08:03Z">
        <w:r>
          <w:rPr>
            <w:rFonts w:hint="eastAsia"/>
            <w:lang w:val="en-US" w:eastAsia="zh-CN"/>
          </w:rPr>
          <w:t>rier</w:t>
        </w:r>
      </w:ins>
      <w:ins w:id="45" w:author="CMCC-shiyuan" w:date="2024-11-02T20:09:09Z">
        <w:r>
          <w:rPr>
            <w:rFonts w:hint="eastAsia"/>
            <w:lang w:val="en-US" w:eastAsia="zh-CN"/>
          </w:rPr>
          <w:t>, th</w:t>
        </w:r>
      </w:ins>
      <w:ins w:id="46" w:author="CMCC-shiyuan" w:date="2024-11-02T20:09:10Z">
        <w:r>
          <w:rPr>
            <w:rFonts w:hint="eastAsia"/>
            <w:lang w:val="en-US" w:eastAsia="zh-CN"/>
          </w:rPr>
          <w:t>en K</w:t>
        </w:r>
      </w:ins>
      <w:ins w:id="47" w:author="CMCC-shiyuan" w:date="2024-11-02T20:09:11Z">
        <w:r>
          <w:rPr>
            <w:rFonts w:hint="eastAsia"/>
            <w:lang w:val="en-US" w:eastAsia="zh-CN"/>
          </w:rPr>
          <w:t xml:space="preserve"> </w:t>
        </w:r>
      </w:ins>
      <w:ins w:id="48" w:author="CMCC-shiyuan" w:date="2024-11-02T20:09:12Z">
        <w:r>
          <w:rPr>
            <w:rFonts w:hint="eastAsia"/>
            <w:lang w:val="en-US" w:eastAsia="zh-CN"/>
          </w:rPr>
          <w:t>= 2</w:t>
        </w:r>
      </w:ins>
      <w:ins w:id="49" w:author="CMCC-shiyuan" w:date="2024-11-02T20:09:13Z">
        <w:r>
          <w:rPr>
            <w:rFonts w:hint="eastAsia"/>
            <w:lang w:val="en-US" w:eastAsia="zh-CN"/>
          </w:rPr>
          <w:t>.</w:t>
        </w:r>
      </w:ins>
    </w:p>
    <w:p>
      <w:pPr>
        <w:rPr>
          <w:lang w:eastAsia="ko-KR"/>
        </w:rPr>
      </w:pPr>
      <w:r>
        <w:rPr>
          <w:lang w:eastAsia="ko-KR"/>
        </w:rPr>
        <w:t>T</w:t>
      </w:r>
      <w:r>
        <w:rPr>
          <w:vertAlign w:val="subscript"/>
          <w:lang w:eastAsia="ko-KR"/>
        </w:rPr>
        <w:t xml:space="preserve">target_cell_SMTC_period </w:t>
      </w:r>
      <w:r>
        <w:rPr>
          <w:lang w:eastAsia="ko-KR"/>
        </w:rPr>
        <w:t>is the periodicity of the SMTC occasions configured for the target NR cell.</w:t>
      </w:r>
      <w:r>
        <w:t xml:space="preserve"> If the target cell is in the PCI list of </w:t>
      </w:r>
      <w:r>
        <w:rPr>
          <w:i/>
          <w:iCs/>
        </w:rPr>
        <w:t>smtc2-LP</w:t>
      </w:r>
      <w:r>
        <w:t>, the SMTC periodicity</w:t>
      </w:r>
      <w:r>
        <w:rPr>
          <w:vertAlign w:val="subscript"/>
        </w:rPr>
        <w:t xml:space="preserve"> </w:t>
      </w:r>
      <w:r>
        <w:t xml:space="preserve">follows </w:t>
      </w:r>
      <w:r>
        <w:rPr>
          <w:i/>
          <w:iCs/>
        </w:rPr>
        <w:t>smtc2-LP</w:t>
      </w:r>
      <w:r>
        <w:t xml:space="preserve">; otherwise, the SMTC periodicity follows </w:t>
      </w:r>
      <w:r>
        <w:rPr>
          <w:i/>
          <w:iCs/>
        </w:rPr>
        <w:t>smtc</w:t>
      </w:r>
      <w:r>
        <w:t>.</w:t>
      </w:r>
    </w:p>
    <w:p>
      <w:pPr>
        <w:rPr>
          <w:ins w:id="50" w:author="CMCC-shiyuan" w:date="2024-11-02T20:10:36Z"/>
          <w:lang w:eastAsia="ko-KR"/>
        </w:rPr>
      </w:pPr>
      <w:r>
        <w:rPr>
          <w:lang w:eastAsia="ko-KR"/>
        </w:rPr>
        <w:t>T</w:t>
      </w:r>
      <w:r>
        <w:rPr>
          <w:vertAlign w:val="subscript"/>
          <w:lang w:eastAsia="ko-KR"/>
        </w:rPr>
        <w:t xml:space="preserve">SI-NR </w:t>
      </w:r>
      <w:r>
        <w:rPr>
          <w:lang w:eastAsia="ko-KR"/>
        </w:rPr>
        <w:t>is the time required for receiving all the relevant system information data according to the reception procedure and the RRC procedure delay of system information blocks defined in TS 38.331 [2] for an NR cell.</w:t>
      </w:r>
    </w:p>
    <w:p>
      <w:pPr>
        <w:rPr>
          <w:ins w:id="51" w:author="CMCC-shiyuan" w:date="2024-11-02T20:10:36Z"/>
          <w:lang w:eastAsia="ko-KR"/>
        </w:rPr>
      </w:pPr>
      <w:ins w:id="52" w:author="CMCC-shiyuan" w:date="2024-11-02T20:10:36Z">
        <w:r>
          <w:rPr>
            <w:lang w:eastAsia="ko-KR"/>
          </w:rPr>
          <w:t>T</w:t>
        </w:r>
      </w:ins>
      <w:ins w:id="53" w:author="CMCC-shiyuan" w:date="2024-11-02T20:10:36Z">
        <w:r>
          <w:rPr>
            <w:vertAlign w:val="subscript"/>
            <w:lang w:eastAsia="ko-KR"/>
          </w:rPr>
          <w:t xml:space="preserve">SI-EUTRA </w:t>
        </w:r>
      </w:ins>
      <w:ins w:id="54" w:author="CMCC-shiyuan" w:date="2024-11-02T20:10:36Z">
        <w:r>
          <w:rPr>
            <w:lang w:eastAsia="ko-KR"/>
          </w:rPr>
          <w:t>is the time required for receiving all the relevant system information data according to the reception procedure and the RRC procedure delay of system information blocks defined in TS 36.331 [16] for an E-UTRAN cell.</w:t>
        </w:r>
      </w:ins>
    </w:p>
    <w:p>
      <w:pPr>
        <w:rPr>
          <w:rFonts w:eastAsia="Malgun Gothic"/>
          <w:lang w:eastAsia="ko-KR"/>
        </w:rPr>
      </w:pPr>
      <w:r>
        <w:rPr>
          <w:lang w:eastAsia="ko-KR"/>
        </w:rPr>
        <w:t xml:space="preserve">The target cell is </w:t>
      </w:r>
      <w:r>
        <w:rPr>
          <w:szCs w:val="24"/>
          <w:lang w:eastAsia="zh-CN"/>
        </w:rPr>
        <w:t xml:space="preserve">considered as known if it has been detectable during </w:t>
      </w:r>
      <w:r>
        <w:t>T</w:t>
      </w:r>
      <w:r>
        <w:rPr>
          <w:vertAlign w:val="subscript"/>
        </w:rPr>
        <w:t>detect,NR_Intra</w:t>
      </w:r>
      <w:r>
        <w:t xml:space="preserve"> or T</w:t>
      </w:r>
      <w:r>
        <w:rPr>
          <w:vertAlign w:val="subscript"/>
        </w:rPr>
        <w:t>detect,NR_Inter</w:t>
      </w:r>
      <w:r>
        <w:rPr>
          <w:lang w:eastAsia="zh-CN"/>
        </w:rPr>
        <w:t>,</w:t>
      </w:r>
      <w:r>
        <w:rPr>
          <w:szCs w:val="24"/>
          <w:lang w:eastAsia="zh-CN"/>
        </w:rPr>
        <w:t xml:space="preserve"> and the time span between SIB broadcasting cell stop time and the cell stop time is not less than Ttrigger. Otherwise, the target cell is considered as unknown, where </w:t>
      </w:r>
      <w:r>
        <w:t>T</w:t>
      </w:r>
      <w:r>
        <w:rPr>
          <w:vertAlign w:val="subscript"/>
        </w:rPr>
        <w:t>detect,NR_Intra</w:t>
      </w:r>
      <w:r>
        <w:t>, T</w:t>
      </w:r>
      <w:r>
        <w:rPr>
          <w:vertAlign w:val="subscript"/>
        </w:rPr>
        <w:t>detect,NR_Inter</w:t>
      </w:r>
      <w:r>
        <w:rPr>
          <w:lang w:eastAsia="zh-CN"/>
        </w:rPr>
        <w:t xml:space="preserve"> and </w:t>
      </w:r>
      <w:r>
        <w:rPr>
          <w:szCs w:val="24"/>
          <w:lang w:eastAsia="zh-CN"/>
        </w:rPr>
        <w:t>Ttrigger are defined in 4.2C.2.3 and 4.2C.2.4. A longer interruption can be expected if the target cell is unknown.</w:t>
      </w:r>
    </w:p>
    <w:p>
      <w:pPr>
        <w:rPr>
          <w:rFonts w:eastAsia="Malgun Gothic"/>
          <w:lang w:eastAsia="ko-KR"/>
        </w:rPr>
      </w:pPr>
      <w:r>
        <w:rPr>
          <w:lang w:eastAsia="ko-KR"/>
        </w:rPr>
        <w:t>These requirements assume sufficient radio conditions, so that decoding of system information can be made without errors and does not take into account cell re-selection failure.</w:t>
      </w:r>
    </w:p>
    <w:p>
      <w:pPr>
        <w:jc w:val="center"/>
        <w:outlineLvl w:val="0"/>
        <w:rPr>
          <w:rFonts w:hint="eastAsia"/>
          <w:b/>
          <w:bCs/>
          <w:highlight w:val="yellow"/>
          <w:lang w:eastAsia="zh-CN"/>
        </w:rPr>
      </w:pPr>
      <w:r>
        <w:rPr>
          <w:rFonts w:hint="eastAsia"/>
          <w:b/>
          <w:bCs/>
          <w:highlight w:val="yellow"/>
          <w:lang w:eastAsia="zh-CN"/>
        </w:rPr>
        <w:t>&lt;</w:t>
      </w:r>
      <w:r>
        <w:rPr>
          <w:rFonts w:hint="eastAsia"/>
          <w:b/>
          <w:bCs/>
          <w:highlight w:val="yellow"/>
          <w:lang w:val="en-US" w:eastAsia="zh-CN"/>
        </w:rPr>
        <w:t>End</w:t>
      </w:r>
      <w:r>
        <w:rPr>
          <w:rFonts w:hint="eastAsia"/>
          <w:b/>
          <w:bCs/>
          <w:highlight w:val="yellow"/>
          <w:lang w:eastAsia="zh-CN"/>
        </w:rPr>
        <w:t xml:space="preserve"> of change#</w:t>
      </w:r>
      <w:r>
        <w:rPr>
          <w:rFonts w:hint="eastAsia"/>
          <w:b/>
          <w:bCs/>
          <w:highlight w:val="yellow"/>
          <w:lang w:val="en-US" w:eastAsia="zh-CN"/>
        </w:rPr>
        <w:t>1</w:t>
      </w:r>
      <w:r>
        <w:rPr>
          <w:rFonts w:hint="eastAsia"/>
          <w:b/>
          <w:bCs/>
          <w:highlight w:val="yellow"/>
          <w:lang w:eastAsia="zh-CN"/>
        </w:rPr>
        <w:t>&gt;</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auto"/>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4002EFF" w:usb1="C000247B"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PMingLiU">
    <w:altName w:val="Microsoft JhengHei UI"/>
    <w:panose1 w:val="02010601000101010101"/>
    <w:charset w:val="88"/>
    <w:family w:val="roman"/>
    <w:pitch w:val="default"/>
    <w:sig w:usb0="00000000" w:usb1="00000000" w:usb2="00000016" w:usb3="00000000" w:csb0="00100001" w:csb1="00000000"/>
  </w:font>
  <w:font w:name="Times-Roman">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185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29F978E9"/>
    <w:multiLevelType w:val="multilevel"/>
    <w:tmpl w:val="29F978E9"/>
    <w:lvl w:ilvl="0" w:tentative="0">
      <w:start w:val="1"/>
      <w:numFmt w:val="bullet"/>
      <w:pStyle w:val="19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CC7125C"/>
    <w:multiLevelType w:val="singleLevel"/>
    <w:tmpl w:val="2CC7125C"/>
    <w:lvl w:ilvl="0" w:tentative="0">
      <w:start w:val="1"/>
      <w:numFmt w:val="bullet"/>
      <w:pStyle w:val="198"/>
      <w:lvlText w:val=""/>
      <w:lvlJc w:val="left"/>
      <w:pPr>
        <w:tabs>
          <w:tab w:val="left" w:pos="360"/>
        </w:tabs>
        <w:ind w:left="360" w:hanging="360"/>
      </w:pPr>
      <w:rPr>
        <w:rFonts w:hint="default" w:ascii="Symbol" w:hAnsi="Symbol"/>
      </w:rPr>
    </w:lvl>
  </w:abstractNum>
  <w:abstractNum w:abstractNumId="4">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5C80964"/>
    <w:multiLevelType w:val="multilevel"/>
    <w:tmpl w:val="35C80964"/>
    <w:lvl w:ilvl="0" w:tentative="0">
      <w:start w:val="1"/>
      <w:numFmt w:val="decimal"/>
      <w:pStyle w:val="1856"/>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101505E"/>
    <w:multiLevelType w:val="multilevel"/>
    <w:tmpl w:val="5101505E"/>
    <w:lvl w:ilvl="0" w:tentative="0">
      <w:start w:val="1"/>
      <w:numFmt w:val="decimal"/>
      <w:pStyle w:val="513"/>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7">
    <w:nsid w:val="6F1D6A21"/>
    <w:multiLevelType w:val="singleLevel"/>
    <w:tmpl w:val="6F1D6A21"/>
    <w:lvl w:ilvl="0" w:tentative="0">
      <w:start w:val="1"/>
      <w:numFmt w:val="decimal"/>
      <w:pStyle w:val="190"/>
      <w:lvlText w:val="[%1]"/>
      <w:lvlJc w:val="left"/>
      <w:pPr>
        <w:tabs>
          <w:tab w:val="left" w:pos="360"/>
        </w:tabs>
        <w:ind w:left="360" w:hanging="360"/>
      </w:pPr>
      <w:rPr>
        <w:rFonts w:hint="default" w:ascii="Times New Roman" w:hAnsi="Times New Roman"/>
        <w:sz w:val="18"/>
      </w:rPr>
    </w:lvl>
  </w:abstractNum>
  <w:abstractNum w:abstractNumId="8">
    <w:nsid w:val="70BD643C"/>
    <w:multiLevelType w:val="multilevel"/>
    <w:tmpl w:val="70BD643C"/>
    <w:lvl w:ilvl="0" w:tentative="0">
      <w:start w:val="1"/>
      <w:numFmt w:val="bullet"/>
      <w:pStyle w:val="185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9156C54"/>
    <w:multiLevelType w:val="multilevel"/>
    <w:tmpl w:val="79156C54"/>
    <w:lvl w:ilvl="0" w:tentative="0">
      <w:start w:val="1"/>
      <w:numFmt w:val="bullet"/>
      <w:pStyle w:val="1854"/>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92F5895"/>
    <w:multiLevelType w:val="multilevel"/>
    <w:tmpl w:val="792F5895"/>
    <w:lvl w:ilvl="0" w:tentative="0">
      <w:start w:val="1"/>
      <w:numFmt w:val="bullet"/>
      <w:pStyle w:val="185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1">
    <w:nsid w:val="7BC330F5"/>
    <w:multiLevelType w:val="multilevel"/>
    <w:tmpl w:val="7BC330F5"/>
    <w:lvl w:ilvl="0" w:tentative="0">
      <w:start w:val="1"/>
      <w:numFmt w:val="bullet"/>
      <w:pStyle w:val="19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4"/>
  </w:num>
  <w:num w:numId="3">
    <w:abstractNumId w:val="7"/>
  </w:num>
  <w:num w:numId="4">
    <w:abstractNumId w:val="11"/>
  </w:num>
  <w:num w:numId="5">
    <w:abstractNumId w:val="2"/>
  </w:num>
  <w:num w:numId="6">
    <w:abstractNumId w:val="3"/>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0"/>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shiyuan">
    <w15:presenceInfo w15:providerId="None" w15:userId="CMCC-shi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441"/>
    <w:rsid w:val="00022E4A"/>
    <w:rsid w:val="00034558"/>
    <w:rsid w:val="00034E77"/>
    <w:rsid w:val="0005453C"/>
    <w:rsid w:val="0006133F"/>
    <w:rsid w:val="00061572"/>
    <w:rsid w:val="00061676"/>
    <w:rsid w:val="00062E87"/>
    <w:rsid w:val="000631B9"/>
    <w:rsid w:val="0006771C"/>
    <w:rsid w:val="00075779"/>
    <w:rsid w:val="00080B1A"/>
    <w:rsid w:val="00083A3F"/>
    <w:rsid w:val="00086EEC"/>
    <w:rsid w:val="00093311"/>
    <w:rsid w:val="00094D53"/>
    <w:rsid w:val="000A0361"/>
    <w:rsid w:val="000A0FCA"/>
    <w:rsid w:val="000A6394"/>
    <w:rsid w:val="000B2EFD"/>
    <w:rsid w:val="000B7FED"/>
    <w:rsid w:val="000C038A"/>
    <w:rsid w:val="000C30F7"/>
    <w:rsid w:val="000C6598"/>
    <w:rsid w:val="000D0851"/>
    <w:rsid w:val="000D0E84"/>
    <w:rsid w:val="000D17ED"/>
    <w:rsid w:val="000D44B3"/>
    <w:rsid w:val="000D5ED4"/>
    <w:rsid w:val="000F4786"/>
    <w:rsid w:val="000F515E"/>
    <w:rsid w:val="001040D1"/>
    <w:rsid w:val="00104C2E"/>
    <w:rsid w:val="00107A48"/>
    <w:rsid w:val="00120B99"/>
    <w:rsid w:val="00121C6F"/>
    <w:rsid w:val="001234E7"/>
    <w:rsid w:val="001241F7"/>
    <w:rsid w:val="00124CFF"/>
    <w:rsid w:val="0014009E"/>
    <w:rsid w:val="00145886"/>
    <w:rsid w:val="00145D43"/>
    <w:rsid w:val="001615BB"/>
    <w:rsid w:val="001633E4"/>
    <w:rsid w:val="00164858"/>
    <w:rsid w:val="001650E8"/>
    <w:rsid w:val="00165DEE"/>
    <w:rsid w:val="00166B5B"/>
    <w:rsid w:val="001676C5"/>
    <w:rsid w:val="00170042"/>
    <w:rsid w:val="001732AF"/>
    <w:rsid w:val="00185347"/>
    <w:rsid w:val="00185BD3"/>
    <w:rsid w:val="00191390"/>
    <w:rsid w:val="00192C46"/>
    <w:rsid w:val="00197B68"/>
    <w:rsid w:val="001A08B3"/>
    <w:rsid w:val="001A59E6"/>
    <w:rsid w:val="001A7B60"/>
    <w:rsid w:val="001B52F0"/>
    <w:rsid w:val="001B7365"/>
    <w:rsid w:val="001B7A65"/>
    <w:rsid w:val="001C7346"/>
    <w:rsid w:val="001E41F3"/>
    <w:rsid w:val="001E4C28"/>
    <w:rsid w:val="001E75F0"/>
    <w:rsid w:val="001F33BC"/>
    <w:rsid w:val="002210C9"/>
    <w:rsid w:val="00222B31"/>
    <w:rsid w:val="0022470D"/>
    <w:rsid w:val="00226918"/>
    <w:rsid w:val="002323DA"/>
    <w:rsid w:val="0026004D"/>
    <w:rsid w:val="002640DD"/>
    <w:rsid w:val="002719AD"/>
    <w:rsid w:val="00273E26"/>
    <w:rsid w:val="00275D12"/>
    <w:rsid w:val="00283B53"/>
    <w:rsid w:val="00284FEB"/>
    <w:rsid w:val="002860C4"/>
    <w:rsid w:val="002860FC"/>
    <w:rsid w:val="0029027D"/>
    <w:rsid w:val="00293F2D"/>
    <w:rsid w:val="00294FF4"/>
    <w:rsid w:val="002957BA"/>
    <w:rsid w:val="002A1B1A"/>
    <w:rsid w:val="002B2F29"/>
    <w:rsid w:val="002B5741"/>
    <w:rsid w:val="002C39F6"/>
    <w:rsid w:val="002C5768"/>
    <w:rsid w:val="002E0A33"/>
    <w:rsid w:val="002E472E"/>
    <w:rsid w:val="002E613C"/>
    <w:rsid w:val="002F08B0"/>
    <w:rsid w:val="002F231C"/>
    <w:rsid w:val="00305409"/>
    <w:rsid w:val="00310A41"/>
    <w:rsid w:val="0031449D"/>
    <w:rsid w:val="00320E69"/>
    <w:rsid w:val="00345AEF"/>
    <w:rsid w:val="00353B5F"/>
    <w:rsid w:val="003609EF"/>
    <w:rsid w:val="0036231A"/>
    <w:rsid w:val="00366F71"/>
    <w:rsid w:val="00370483"/>
    <w:rsid w:val="0037123F"/>
    <w:rsid w:val="00374DD4"/>
    <w:rsid w:val="003827D5"/>
    <w:rsid w:val="00384CF9"/>
    <w:rsid w:val="00385675"/>
    <w:rsid w:val="003C1E6D"/>
    <w:rsid w:val="003C29C7"/>
    <w:rsid w:val="003C3A1A"/>
    <w:rsid w:val="003C4AE9"/>
    <w:rsid w:val="003D5275"/>
    <w:rsid w:val="003E0882"/>
    <w:rsid w:val="003E1A36"/>
    <w:rsid w:val="003F6B78"/>
    <w:rsid w:val="00404E95"/>
    <w:rsid w:val="004073BE"/>
    <w:rsid w:val="004077F3"/>
    <w:rsid w:val="00410371"/>
    <w:rsid w:val="00412012"/>
    <w:rsid w:val="00412BD6"/>
    <w:rsid w:val="00412E36"/>
    <w:rsid w:val="004242F1"/>
    <w:rsid w:val="0042478D"/>
    <w:rsid w:val="00426F57"/>
    <w:rsid w:val="0044015A"/>
    <w:rsid w:val="0044385C"/>
    <w:rsid w:val="00454300"/>
    <w:rsid w:val="00455980"/>
    <w:rsid w:val="0046029B"/>
    <w:rsid w:val="00462131"/>
    <w:rsid w:val="004672DB"/>
    <w:rsid w:val="00467847"/>
    <w:rsid w:val="00475FC4"/>
    <w:rsid w:val="00493416"/>
    <w:rsid w:val="004A0DF9"/>
    <w:rsid w:val="004B4A01"/>
    <w:rsid w:val="004B75B7"/>
    <w:rsid w:val="004C1BA7"/>
    <w:rsid w:val="004C6A29"/>
    <w:rsid w:val="004D2B6B"/>
    <w:rsid w:val="004E422C"/>
    <w:rsid w:val="004F027C"/>
    <w:rsid w:val="004F05C2"/>
    <w:rsid w:val="004F41E5"/>
    <w:rsid w:val="004F5480"/>
    <w:rsid w:val="0050097C"/>
    <w:rsid w:val="0050210A"/>
    <w:rsid w:val="00513795"/>
    <w:rsid w:val="005141D9"/>
    <w:rsid w:val="005150DA"/>
    <w:rsid w:val="0051580D"/>
    <w:rsid w:val="00516994"/>
    <w:rsid w:val="005201ED"/>
    <w:rsid w:val="005305C7"/>
    <w:rsid w:val="00530D56"/>
    <w:rsid w:val="00543134"/>
    <w:rsid w:val="00547111"/>
    <w:rsid w:val="00552092"/>
    <w:rsid w:val="00552FD6"/>
    <w:rsid w:val="0055376B"/>
    <w:rsid w:val="00561B35"/>
    <w:rsid w:val="0056406D"/>
    <w:rsid w:val="00564B14"/>
    <w:rsid w:val="00566C8E"/>
    <w:rsid w:val="00570B97"/>
    <w:rsid w:val="0057683F"/>
    <w:rsid w:val="00576EFC"/>
    <w:rsid w:val="00592D74"/>
    <w:rsid w:val="00593CBB"/>
    <w:rsid w:val="005A2250"/>
    <w:rsid w:val="005A36CC"/>
    <w:rsid w:val="005A6E37"/>
    <w:rsid w:val="005B4062"/>
    <w:rsid w:val="005C37AF"/>
    <w:rsid w:val="005C3A98"/>
    <w:rsid w:val="005D5D3D"/>
    <w:rsid w:val="005E2C44"/>
    <w:rsid w:val="005F4750"/>
    <w:rsid w:val="0061304B"/>
    <w:rsid w:val="00621188"/>
    <w:rsid w:val="00622099"/>
    <w:rsid w:val="006257ED"/>
    <w:rsid w:val="00636960"/>
    <w:rsid w:val="00643CF9"/>
    <w:rsid w:val="00652E67"/>
    <w:rsid w:val="00653DE4"/>
    <w:rsid w:val="00661380"/>
    <w:rsid w:val="00665C47"/>
    <w:rsid w:val="00666479"/>
    <w:rsid w:val="00666B6A"/>
    <w:rsid w:val="0068286B"/>
    <w:rsid w:val="00685F80"/>
    <w:rsid w:val="00686DE5"/>
    <w:rsid w:val="00692E4B"/>
    <w:rsid w:val="006944D0"/>
    <w:rsid w:val="00695808"/>
    <w:rsid w:val="00697183"/>
    <w:rsid w:val="006971BA"/>
    <w:rsid w:val="006A05C2"/>
    <w:rsid w:val="006A4623"/>
    <w:rsid w:val="006A5EB4"/>
    <w:rsid w:val="006B46FB"/>
    <w:rsid w:val="006B7B46"/>
    <w:rsid w:val="006C2831"/>
    <w:rsid w:val="006C7C33"/>
    <w:rsid w:val="006D1309"/>
    <w:rsid w:val="006E21FB"/>
    <w:rsid w:val="006F1F91"/>
    <w:rsid w:val="0071328A"/>
    <w:rsid w:val="00713FF9"/>
    <w:rsid w:val="00714612"/>
    <w:rsid w:val="007148CB"/>
    <w:rsid w:val="00720EE6"/>
    <w:rsid w:val="00725259"/>
    <w:rsid w:val="00732AD5"/>
    <w:rsid w:val="00741F4F"/>
    <w:rsid w:val="007514D1"/>
    <w:rsid w:val="00755F2A"/>
    <w:rsid w:val="00762FB5"/>
    <w:rsid w:val="007724C6"/>
    <w:rsid w:val="0077672A"/>
    <w:rsid w:val="00792342"/>
    <w:rsid w:val="007927CE"/>
    <w:rsid w:val="007977A8"/>
    <w:rsid w:val="007A674F"/>
    <w:rsid w:val="007B512A"/>
    <w:rsid w:val="007B6C30"/>
    <w:rsid w:val="007B6F90"/>
    <w:rsid w:val="007C0E3F"/>
    <w:rsid w:val="007C2097"/>
    <w:rsid w:val="007D3AAD"/>
    <w:rsid w:val="007D6A07"/>
    <w:rsid w:val="007D712E"/>
    <w:rsid w:val="007E0650"/>
    <w:rsid w:val="007E1066"/>
    <w:rsid w:val="007F7259"/>
    <w:rsid w:val="008040A8"/>
    <w:rsid w:val="00805F96"/>
    <w:rsid w:val="00806C89"/>
    <w:rsid w:val="00807212"/>
    <w:rsid w:val="00807A59"/>
    <w:rsid w:val="008136C7"/>
    <w:rsid w:val="008259FD"/>
    <w:rsid w:val="008279FA"/>
    <w:rsid w:val="0083113B"/>
    <w:rsid w:val="00841248"/>
    <w:rsid w:val="008459B7"/>
    <w:rsid w:val="0085314B"/>
    <w:rsid w:val="008626E7"/>
    <w:rsid w:val="00870EE7"/>
    <w:rsid w:val="0087748B"/>
    <w:rsid w:val="00886253"/>
    <w:rsid w:val="008863B9"/>
    <w:rsid w:val="008A3D8A"/>
    <w:rsid w:val="008A45A6"/>
    <w:rsid w:val="008B04FF"/>
    <w:rsid w:val="008B1751"/>
    <w:rsid w:val="008B740D"/>
    <w:rsid w:val="008C543F"/>
    <w:rsid w:val="008D2CDA"/>
    <w:rsid w:val="008D3404"/>
    <w:rsid w:val="008D3CCC"/>
    <w:rsid w:val="008E530C"/>
    <w:rsid w:val="008E6F17"/>
    <w:rsid w:val="008E7D08"/>
    <w:rsid w:val="008F1C5F"/>
    <w:rsid w:val="008F3789"/>
    <w:rsid w:val="008F686C"/>
    <w:rsid w:val="00912103"/>
    <w:rsid w:val="009148DE"/>
    <w:rsid w:val="0091535F"/>
    <w:rsid w:val="009264AD"/>
    <w:rsid w:val="00926F78"/>
    <w:rsid w:val="00934480"/>
    <w:rsid w:val="00941E30"/>
    <w:rsid w:val="00965F0A"/>
    <w:rsid w:val="00966878"/>
    <w:rsid w:val="0096725A"/>
    <w:rsid w:val="0097024F"/>
    <w:rsid w:val="009739D3"/>
    <w:rsid w:val="00974F5D"/>
    <w:rsid w:val="00975752"/>
    <w:rsid w:val="009777D9"/>
    <w:rsid w:val="009817A7"/>
    <w:rsid w:val="00983FDB"/>
    <w:rsid w:val="00991B88"/>
    <w:rsid w:val="009A5753"/>
    <w:rsid w:val="009A579D"/>
    <w:rsid w:val="009B7A1B"/>
    <w:rsid w:val="009C0113"/>
    <w:rsid w:val="009C039A"/>
    <w:rsid w:val="009E0AA9"/>
    <w:rsid w:val="009E3297"/>
    <w:rsid w:val="009E535B"/>
    <w:rsid w:val="009E7A9C"/>
    <w:rsid w:val="009F734F"/>
    <w:rsid w:val="00A00A6F"/>
    <w:rsid w:val="00A04434"/>
    <w:rsid w:val="00A140C7"/>
    <w:rsid w:val="00A246B6"/>
    <w:rsid w:val="00A47E70"/>
    <w:rsid w:val="00A50CF0"/>
    <w:rsid w:val="00A5237A"/>
    <w:rsid w:val="00A56710"/>
    <w:rsid w:val="00A632DD"/>
    <w:rsid w:val="00A7671C"/>
    <w:rsid w:val="00A8477B"/>
    <w:rsid w:val="00A92F93"/>
    <w:rsid w:val="00A935F9"/>
    <w:rsid w:val="00A943A4"/>
    <w:rsid w:val="00A96802"/>
    <w:rsid w:val="00AA2CBC"/>
    <w:rsid w:val="00AA4EB3"/>
    <w:rsid w:val="00AA653C"/>
    <w:rsid w:val="00AA77A0"/>
    <w:rsid w:val="00AC5820"/>
    <w:rsid w:val="00AD117E"/>
    <w:rsid w:val="00AD1CD8"/>
    <w:rsid w:val="00AE62E1"/>
    <w:rsid w:val="00AF00E8"/>
    <w:rsid w:val="00AF3475"/>
    <w:rsid w:val="00AF4F63"/>
    <w:rsid w:val="00AF7E2B"/>
    <w:rsid w:val="00B01E4D"/>
    <w:rsid w:val="00B07553"/>
    <w:rsid w:val="00B23BE9"/>
    <w:rsid w:val="00B258BB"/>
    <w:rsid w:val="00B25ED2"/>
    <w:rsid w:val="00B47114"/>
    <w:rsid w:val="00B572C6"/>
    <w:rsid w:val="00B573A0"/>
    <w:rsid w:val="00B621AE"/>
    <w:rsid w:val="00B6245B"/>
    <w:rsid w:val="00B66A3B"/>
    <w:rsid w:val="00B67B97"/>
    <w:rsid w:val="00B763D0"/>
    <w:rsid w:val="00B77C30"/>
    <w:rsid w:val="00B91A41"/>
    <w:rsid w:val="00B968C8"/>
    <w:rsid w:val="00BA3EC5"/>
    <w:rsid w:val="00BA51D9"/>
    <w:rsid w:val="00BB3028"/>
    <w:rsid w:val="00BB5DFC"/>
    <w:rsid w:val="00BB6ADB"/>
    <w:rsid w:val="00BC7077"/>
    <w:rsid w:val="00BD20DF"/>
    <w:rsid w:val="00BD279D"/>
    <w:rsid w:val="00BD6BB8"/>
    <w:rsid w:val="00BE23A8"/>
    <w:rsid w:val="00BE67CA"/>
    <w:rsid w:val="00BF423D"/>
    <w:rsid w:val="00C01A8B"/>
    <w:rsid w:val="00C0458F"/>
    <w:rsid w:val="00C06CB5"/>
    <w:rsid w:val="00C2106B"/>
    <w:rsid w:val="00C366FD"/>
    <w:rsid w:val="00C44F81"/>
    <w:rsid w:val="00C5204F"/>
    <w:rsid w:val="00C54A89"/>
    <w:rsid w:val="00C66BA2"/>
    <w:rsid w:val="00C676B9"/>
    <w:rsid w:val="00C721C1"/>
    <w:rsid w:val="00C870F6"/>
    <w:rsid w:val="00C91B33"/>
    <w:rsid w:val="00C95985"/>
    <w:rsid w:val="00CB057A"/>
    <w:rsid w:val="00CB46F4"/>
    <w:rsid w:val="00CB4BB6"/>
    <w:rsid w:val="00CC0422"/>
    <w:rsid w:val="00CC5026"/>
    <w:rsid w:val="00CC68D0"/>
    <w:rsid w:val="00CE4F6A"/>
    <w:rsid w:val="00CE53DF"/>
    <w:rsid w:val="00CE6E21"/>
    <w:rsid w:val="00CF0623"/>
    <w:rsid w:val="00CF279F"/>
    <w:rsid w:val="00CF716F"/>
    <w:rsid w:val="00D0234F"/>
    <w:rsid w:val="00D02C03"/>
    <w:rsid w:val="00D03F9A"/>
    <w:rsid w:val="00D05AC3"/>
    <w:rsid w:val="00D06D51"/>
    <w:rsid w:val="00D113BD"/>
    <w:rsid w:val="00D14F4D"/>
    <w:rsid w:val="00D24991"/>
    <w:rsid w:val="00D250BA"/>
    <w:rsid w:val="00D32733"/>
    <w:rsid w:val="00D33E71"/>
    <w:rsid w:val="00D34578"/>
    <w:rsid w:val="00D44C75"/>
    <w:rsid w:val="00D50255"/>
    <w:rsid w:val="00D56E68"/>
    <w:rsid w:val="00D66520"/>
    <w:rsid w:val="00D67DE4"/>
    <w:rsid w:val="00D73586"/>
    <w:rsid w:val="00D82C9C"/>
    <w:rsid w:val="00D83191"/>
    <w:rsid w:val="00D83E3F"/>
    <w:rsid w:val="00D84AE9"/>
    <w:rsid w:val="00DA4CA7"/>
    <w:rsid w:val="00DB1822"/>
    <w:rsid w:val="00DB2EEE"/>
    <w:rsid w:val="00DB5CF9"/>
    <w:rsid w:val="00DC2D0B"/>
    <w:rsid w:val="00DE34CF"/>
    <w:rsid w:val="00DE7A5D"/>
    <w:rsid w:val="00DF232F"/>
    <w:rsid w:val="00DF2A78"/>
    <w:rsid w:val="00DF4EA5"/>
    <w:rsid w:val="00E00DD7"/>
    <w:rsid w:val="00E054B8"/>
    <w:rsid w:val="00E056E5"/>
    <w:rsid w:val="00E05912"/>
    <w:rsid w:val="00E06DD4"/>
    <w:rsid w:val="00E1216F"/>
    <w:rsid w:val="00E13F3D"/>
    <w:rsid w:val="00E22F86"/>
    <w:rsid w:val="00E31C06"/>
    <w:rsid w:val="00E32088"/>
    <w:rsid w:val="00E34898"/>
    <w:rsid w:val="00E35935"/>
    <w:rsid w:val="00E35D69"/>
    <w:rsid w:val="00E37C73"/>
    <w:rsid w:val="00E674B2"/>
    <w:rsid w:val="00E83282"/>
    <w:rsid w:val="00E837F8"/>
    <w:rsid w:val="00E84BD3"/>
    <w:rsid w:val="00EA2A65"/>
    <w:rsid w:val="00EA3F33"/>
    <w:rsid w:val="00EA68A5"/>
    <w:rsid w:val="00EB09B7"/>
    <w:rsid w:val="00EB3F0A"/>
    <w:rsid w:val="00EB7115"/>
    <w:rsid w:val="00EC31CD"/>
    <w:rsid w:val="00EC660F"/>
    <w:rsid w:val="00ED0A2F"/>
    <w:rsid w:val="00ED4E88"/>
    <w:rsid w:val="00EE3CEC"/>
    <w:rsid w:val="00EE7D7C"/>
    <w:rsid w:val="00F00AD0"/>
    <w:rsid w:val="00F019F6"/>
    <w:rsid w:val="00F25D98"/>
    <w:rsid w:val="00F300FB"/>
    <w:rsid w:val="00F3630D"/>
    <w:rsid w:val="00F41E76"/>
    <w:rsid w:val="00F44428"/>
    <w:rsid w:val="00F44EE9"/>
    <w:rsid w:val="00F523CE"/>
    <w:rsid w:val="00F63A49"/>
    <w:rsid w:val="00F65D1F"/>
    <w:rsid w:val="00F66125"/>
    <w:rsid w:val="00F72D14"/>
    <w:rsid w:val="00F75F91"/>
    <w:rsid w:val="00F80AEF"/>
    <w:rsid w:val="00F844C9"/>
    <w:rsid w:val="00F8519B"/>
    <w:rsid w:val="00F86690"/>
    <w:rsid w:val="00F90B9C"/>
    <w:rsid w:val="00F94642"/>
    <w:rsid w:val="00FA15EE"/>
    <w:rsid w:val="00FA2394"/>
    <w:rsid w:val="00FB4880"/>
    <w:rsid w:val="00FB5CE9"/>
    <w:rsid w:val="00FB6386"/>
    <w:rsid w:val="00FD08E6"/>
    <w:rsid w:val="00FD2656"/>
    <w:rsid w:val="00FF6325"/>
    <w:rsid w:val="01C36087"/>
    <w:rsid w:val="02A26FC4"/>
    <w:rsid w:val="03230061"/>
    <w:rsid w:val="03C05177"/>
    <w:rsid w:val="03F12CD4"/>
    <w:rsid w:val="040F33C5"/>
    <w:rsid w:val="04AB1045"/>
    <w:rsid w:val="04AB4D30"/>
    <w:rsid w:val="050B435F"/>
    <w:rsid w:val="05E83B00"/>
    <w:rsid w:val="05FD09AF"/>
    <w:rsid w:val="06460A5E"/>
    <w:rsid w:val="070E0844"/>
    <w:rsid w:val="07E16B16"/>
    <w:rsid w:val="09F63CC6"/>
    <w:rsid w:val="0A550C93"/>
    <w:rsid w:val="0A8D366C"/>
    <w:rsid w:val="0BD15FC4"/>
    <w:rsid w:val="0C763C13"/>
    <w:rsid w:val="0C9D4E97"/>
    <w:rsid w:val="0FCC2905"/>
    <w:rsid w:val="0FFA4B0D"/>
    <w:rsid w:val="0FFA65FD"/>
    <w:rsid w:val="10657D38"/>
    <w:rsid w:val="12815DBC"/>
    <w:rsid w:val="12861570"/>
    <w:rsid w:val="12C87B89"/>
    <w:rsid w:val="136F50D1"/>
    <w:rsid w:val="13B60038"/>
    <w:rsid w:val="157D1E2F"/>
    <w:rsid w:val="16702C8B"/>
    <w:rsid w:val="16D2673C"/>
    <w:rsid w:val="1A70320C"/>
    <w:rsid w:val="1A7E307F"/>
    <w:rsid w:val="1BF265A2"/>
    <w:rsid w:val="1C275729"/>
    <w:rsid w:val="1D731937"/>
    <w:rsid w:val="1E0351F2"/>
    <w:rsid w:val="1E140EBD"/>
    <w:rsid w:val="1E632CD3"/>
    <w:rsid w:val="1F377686"/>
    <w:rsid w:val="200337DB"/>
    <w:rsid w:val="220E46F5"/>
    <w:rsid w:val="24A23343"/>
    <w:rsid w:val="25170C1C"/>
    <w:rsid w:val="264679CF"/>
    <w:rsid w:val="268760A7"/>
    <w:rsid w:val="26C048A1"/>
    <w:rsid w:val="26E00471"/>
    <w:rsid w:val="271A038F"/>
    <w:rsid w:val="27C2034A"/>
    <w:rsid w:val="29982961"/>
    <w:rsid w:val="2A174259"/>
    <w:rsid w:val="2A520D80"/>
    <w:rsid w:val="2B843B8A"/>
    <w:rsid w:val="2BA60A71"/>
    <w:rsid w:val="2BFD3648"/>
    <w:rsid w:val="2C1B152B"/>
    <w:rsid w:val="2E6B78FB"/>
    <w:rsid w:val="2EDE6B53"/>
    <w:rsid w:val="2F6E1091"/>
    <w:rsid w:val="2F980C2F"/>
    <w:rsid w:val="31A35B0F"/>
    <w:rsid w:val="326D5353"/>
    <w:rsid w:val="32956289"/>
    <w:rsid w:val="33322711"/>
    <w:rsid w:val="353716F2"/>
    <w:rsid w:val="35406559"/>
    <w:rsid w:val="36557308"/>
    <w:rsid w:val="36B27615"/>
    <w:rsid w:val="383210E8"/>
    <w:rsid w:val="386872E2"/>
    <w:rsid w:val="3AC5501C"/>
    <w:rsid w:val="3C802506"/>
    <w:rsid w:val="3C935538"/>
    <w:rsid w:val="3CB37A5E"/>
    <w:rsid w:val="3E8B207A"/>
    <w:rsid w:val="40616830"/>
    <w:rsid w:val="40662EEC"/>
    <w:rsid w:val="414C53A0"/>
    <w:rsid w:val="420063C1"/>
    <w:rsid w:val="435A4404"/>
    <w:rsid w:val="438F3899"/>
    <w:rsid w:val="45AD626E"/>
    <w:rsid w:val="464361AF"/>
    <w:rsid w:val="48F353CC"/>
    <w:rsid w:val="49705A5A"/>
    <w:rsid w:val="49DC7A4B"/>
    <w:rsid w:val="4B494317"/>
    <w:rsid w:val="4CBA2DCF"/>
    <w:rsid w:val="4CD85229"/>
    <w:rsid w:val="4D3B1B18"/>
    <w:rsid w:val="4D7520F5"/>
    <w:rsid w:val="4DA23997"/>
    <w:rsid w:val="4E0863A4"/>
    <w:rsid w:val="4E2F1DE7"/>
    <w:rsid w:val="4ED04117"/>
    <w:rsid w:val="4EED4266"/>
    <w:rsid w:val="4F06630D"/>
    <w:rsid w:val="4FDF1E5A"/>
    <w:rsid w:val="509F054F"/>
    <w:rsid w:val="51327C78"/>
    <w:rsid w:val="524E2F95"/>
    <w:rsid w:val="545E4EF7"/>
    <w:rsid w:val="553755C4"/>
    <w:rsid w:val="55F74FCB"/>
    <w:rsid w:val="574609F4"/>
    <w:rsid w:val="58A73E8A"/>
    <w:rsid w:val="5CFB5BDB"/>
    <w:rsid w:val="5D1D6D54"/>
    <w:rsid w:val="5D2B67E2"/>
    <w:rsid w:val="5D9401BF"/>
    <w:rsid w:val="5E3F7232"/>
    <w:rsid w:val="5F761FB5"/>
    <w:rsid w:val="5FD614CB"/>
    <w:rsid w:val="60A25C94"/>
    <w:rsid w:val="61691FA1"/>
    <w:rsid w:val="62CB6DF3"/>
    <w:rsid w:val="63A37A48"/>
    <w:rsid w:val="63EE2AC7"/>
    <w:rsid w:val="672B53F3"/>
    <w:rsid w:val="694A0D42"/>
    <w:rsid w:val="6AAB7712"/>
    <w:rsid w:val="6AE92831"/>
    <w:rsid w:val="6B3052FA"/>
    <w:rsid w:val="6B4967E3"/>
    <w:rsid w:val="6BFC0521"/>
    <w:rsid w:val="6C933A77"/>
    <w:rsid w:val="6F546DF3"/>
    <w:rsid w:val="710E3CBC"/>
    <w:rsid w:val="71AF6D07"/>
    <w:rsid w:val="71EB45E8"/>
    <w:rsid w:val="72B27E9C"/>
    <w:rsid w:val="733E3F29"/>
    <w:rsid w:val="751757D5"/>
    <w:rsid w:val="75196637"/>
    <w:rsid w:val="76BD7F9E"/>
    <w:rsid w:val="76FD5DC7"/>
    <w:rsid w:val="774E7ADD"/>
    <w:rsid w:val="781166D5"/>
    <w:rsid w:val="79204C29"/>
    <w:rsid w:val="79C52F30"/>
    <w:rsid w:val="7A455B61"/>
    <w:rsid w:val="7BA51C75"/>
    <w:rsid w:val="7BF03E9F"/>
    <w:rsid w:val="7C9A5C09"/>
    <w:rsid w:val="7DA57B88"/>
    <w:rsid w:val="7DB33A21"/>
    <w:rsid w:val="7E791138"/>
    <w:rsid w:val="7FA106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2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21"/>
    <w:qFormat/>
    <w:uiPriority w:val="0"/>
    <w:pPr>
      <w:pBdr>
        <w:top w:val="none" w:color="auto" w:sz="0" w:space="0"/>
      </w:pBdr>
      <w:spacing w:before="180"/>
      <w:outlineLvl w:val="1"/>
    </w:pPr>
    <w:rPr>
      <w:sz w:val="32"/>
    </w:rPr>
  </w:style>
  <w:style w:type="paragraph" w:styleId="4">
    <w:name w:val="heading 3"/>
    <w:basedOn w:val="3"/>
    <w:next w:val="1"/>
    <w:link w:val="114"/>
    <w:qFormat/>
    <w:uiPriority w:val="0"/>
    <w:pPr>
      <w:spacing w:before="120"/>
      <w:outlineLvl w:val="2"/>
    </w:pPr>
    <w:rPr>
      <w:sz w:val="28"/>
    </w:rPr>
  </w:style>
  <w:style w:type="paragraph" w:styleId="5">
    <w:name w:val="heading 4"/>
    <w:basedOn w:val="4"/>
    <w:next w:val="1"/>
    <w:link w:val="115"/>
    <w:qFormat/>
    <w:uiPriority w:val="0"/>
    <w:pPr>
      <w:ind w:left="1418" w:hanging="1418"/>
      <w:outlineLvl w:val="3"/>
    </w:pPr>
    <w:rPr>
      <w:sz w:val="24"/>
    </w:rPr>
  </w:style>
  <w:style w:type="paragraph" w:styleId="6">
    <w:name w:val="heading 5"/>
    <w:basedOn w:val="5"/>
    <w:next w:val="1"/>
    <w:link w:val="116"/>
    <w:qFormat/>
    <w:uiPriority w:val="0"/>
    <w:pPr>
      <w:ind w:left="1701" w:hanging="1701"/>
      <w:outlineLvl w:val="4"/>
    </w:pPr>
    <w:rPr>
      <w:sz w:val="22"/>
    </w:rPr>
  </w:style>
  <w:style w:type="paragraph" w:styleId="7">
    <w:name w:val="heading 6"/>
    <w:basedOn w:val="8"/>
    <w:next w:val="1"/>
    <w:link w:val="122"/>
    <w:qFormat/>
    <w:uiPriority w:val="0"/>
    <w:pPr>
      <w:outlineLvl w:val="5"/>
    </w:pPr>
  </w:style>
  <w:style w:type="paragraph" w:styleId="9">
    <w:name w:val="heading 7"/>
    <w:basedOn w:val="8"/>
    <w:next w:val="1"/>
    <w:link w:val="123"/>
    <w:qFormat/>
    <w:uiPriority w:val="0"/>
    <w:pPr>
      <w:outlineLvl w:val="6"/>
    </w:pPr>
  </w:style>
  <w:style w:type="paragraph" w:styleId="10">
    <w:name w:val="heading 8"/>
    <w:basedOn w:val="2"/>
    <w:next w:val="1"/>
    <w:link w:val="124"/>
    <w:qFormat/>
    <w:uiPriority w:val="0"/>
    <w:pPr>
      <w:ind w:left="0" w:firstLine="0"/>
      <w:outlineLvl w:val="7"/>
    </w:pPr>
  </w:style>
  <w:style w:type="paragraph" w:styleId="11">
    <w:name w:val="heading 9"/>
    <w:basedOn w:val="10"/>
    <w:next w:val="1"/>
    <w:link w:val="125"/>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3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66"/>
    <w:qFormat/>
    <w:uiPriority w:val="0"/>
    <w:pPr>
      <w:ind w:left="851"/>
    </w:pPr>
  </w:style>
  <w:style w:type="paragraph" w:styleId="14">
    <w:name w:val="List"/>
    <w:basedOn w:val="1"/>
    <w:link w:val="162"/>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65"/>
    <w:qFormat/>
    <w:uiPriority w:val="0"/>
    <w:pPr>
      <w:ind w:left="1135"/>
    </w:pPr>
  </w:style>
  <w:style w:type="paragraph" w:styleId="26">
    <w:name w:val="List Bullet 2"/>
    <w:basedOn w:val="27"/>
    <w:link w:val="164"/>
    <w:qFormat/>
    <w:uiPriority w:val="0"/>
    <w:pPr>
      <w:ind w:left="851"/>
    </w:pPr>
  </w:style>
  <w:style w:type="paragraph" w:styleId="27">
    <w:name w:val="List Bullet"/>
    <w:basedOn w:val="14"/>
    <w:link w:val="163"/>
    <w:qFormat/>
    <w:uiPriority w:val="0"/>
  </w:style>
  <w:style w:type="paragraph" w:styleId="28">
    <w:name w:val="Normal Indent"/>
    <w:basedOn w:val="1"/>
    <w:qFormat/>
    <w:uiPriority w:val="0"/>
    <w:pPr>
      <w:overflowPunct w:val="0"/>
      <w:autoSpaceDE w:val="0"/>
      <w:autoSpaceDN w:val="0"/>
      <w:adjustRightInd w:val="0"/>
      <w:spacing w:after="0"/>
      <w:ind w:left="851"/>
      <w:textAlignment w:val="baseline"/>
    </w:pPr>
    <w:rPr>
      <w:rFonts w:eastAsia="MS Mincho"/>
      <w:lang w:val="it-IT" w:eastAsia="en-GB"/>
    </w:rPr>
  </w:style>
  <w:style w:type="paragraph" w:styleId="29">
    <w:name w:val="caption"/>
    <w:next w:val="30"/>
    <w:link w:val="155"/>
    <w:qFormat/>
    <w:uiPriority w:val="0"/>
    <w:pPr>
      <w:spacing w:before="120" w:after="120"/>
      <w:ind w:left="2438" w:hanging="1134"/>
    </w:pPr>
    <w:rPr>
      <w:rFonts w:ascii="Arial" w:hAnsi="Arial" w:eastAsia="Malgun Gothic" w:cs="Times New Roman"/>
      <w:kern w:val="20"/>
      <w:lang w:val="en-US" w:eastAsia="en-US" w:bidi="ar-SA"/>
    </w:rPr>
  </w:style>
  <w:style w:type="paragraph" w:styleId="30">
    <w:name w:val="Body Text"/>
    <w:basedOn w:val="1"/>
    <w:link w:val="147"/>
    <w:qFormat/>
    <w:uiPriority w:val="0"/>
    <w:pPr>
      <w:overflowPunct w:val="0"/>
      <w:autoSpaceDE w:val="0"/>
      <w:autoSpaceDN w:val="0"/>
      <w:adjustRightInd w:val="0"/>
      <w:spacing w:after="120"/>
      <w:textAlignment w:val="baseline"/>
    </w:pPr>
    <w:rPr>
      <w:rFonts w:eastAsia="MS Mincho"/>
      <w:lang w:eastAsia="en-GB"/>
    </w:rPr>
  </w:style>
  <w:style w:type="paragraph" w:styleId="31">
    <w:name w:val="Document Map"/>
    <w:basedOn w:val="1"/>
    <w:link w:val="131"/>
    <w:qFormat/>
    <w:uiPriority w:val="0"/>
    <w:pPr>
      <w:shd w:val="clear" w:color="auto" w:fill="000080"/>
    </w:pPr>
    <w:rPr>
      <w:rFonts w:ascii="Tahoma" w:hAnsi="Tahoma" w:cs="Tahoma"/>
    </w:rPr>
  </w:style>
  <w:style w:type="paragraph" w:styleId="32">
    <w:name w:val="annotation text"/>
    <w:basedOn w:val="1"/>
    <w:link w:val="113"/>
    <w:qFormat/>
    <w:uiPriority w:val="99"/>
  </w:style>
  <w:style w:type="paragraph" w:styleId="33">
    <w:name w:val="Body Text 3"/>
    <w:basedOn w:val="1"/>
    <w:link w:val="186"/>
    <w:qFormat/>
    <w:uiPriority w:val="0"/>
    <w:pPr>
      <w:overflowPunct w:val="0"/>
      <w:autoSpaceDE w:val="0"/>
      <w:autoSpaceDN w:val="0"/>
      <w:adjustRightInd w:val="0"/>
      <w:textAlignment w:val="baseline"/>
    </w:pPr>
    <w:rPr>
      <w:rFonts w:eastAsia="MS Mincho"/>
      <w:b/>
      <w:i/>
    </w:rPr>
  </w:style>
  <w:style w:type="paragraph" w:styleId="34">
    <w:name w:val="Body Text Indent"/>
    <w:basedOn w:val="1"/>
    <w:link w:val="179"/>
    <w:qFormat/>
    <w:uiPriority w:val="0"/>
    <w:pPr>
      <w:overflowPunct w:val="0"/>
      <w:autoSpaceDE w:val="0"/>
      <w:autoSpaceDN w:val="0"/>
      <w:adjustRightInd w:val="0"/>
      <w:spacing w:before="240" w:after="0"/>
      <w:ind w:left="360"/>
      <w:jc w:val="both"/>
      <w:textAlignment w:val="baseline"/>
    </w:pPr>
    <w:rPr>
      <w:rFonts w:eastAsia="MS Mincho"/>
      <w:i/>
      <w:sz w:val="22"/>
    </w:rPr>
  </w:style>
  <w:style w:type="paragraph" w:styleId="35">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36">
    <w:name w:val="Plain Text"/>
    <w:basedOn w:val="1"/>
    <w:link w:val="171"/>
    <w:qFormat/>
    <w:uiPriority w:val="0"/>
    <w:pPr>
      <w:overflowPunct w:val="0"/>
      <w:autoSpaceDE w:val="0"/>
      <w:autoSpaceDN w:val="0"/>
      <w:adjustRightInd w:val="0"/>
      <w:spacing w:after="0"/>
      <w:textAlignment w:val="baseline"/>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27"/>
    <w:qFormat/>
    <w:uiPriority w:val="0"/>
    <w:pPr>
      <w:overflowPunct w:val="0"/>
      <w:autoSpaceDE w:val="0"/>
      <w:autoSpaceDN w:val="0"/>
      <w:adjustRightInd w:val="0"/>
      <w:textAlignment w:val="baseline"/>
    </w:pPr>
    <w:rPr>
      <w:rFonts w:eastAsia="Malgun Gothic"/>
    </w:rPr>
  </w:style>
  <w:style w:type="paragraph" w:styleId="41">
    <w:name w:val="Body Text Indent 2"/>
    <w:basedOn w:val="1"/>
    <w:link w:val="184"/>
    <w:qFormat/>
    <w:uiPriority w:val="0"/>
    <w:pPr>
      <w:overflowPunct w:val="0"/>
      <w:autoSpaceDE w:val="0"/>
      <w:autoSpaceDN w:val="0"/>
      <w:adjustRightInd w:val="0"/>
      <w:ind w:left="568" w:hanging="568"/>
      <w:textAlignment w:val="baseline"/>
    </w:pPr>
    <w:rPr>
      <w:rFonts w:eastAsia="MS Mincho"/>
    </w:rPr>
  </w:style>
  <w:style w:type="paragraph" w:styleId="42">
    <w:name w:val="endnote text"/>
    <w:basedOn w:val="1"/>
    <w:link w:val="222"/>
    <w:qFormat/>
    <w:uiPriority w:val="0"/>
    <w:pPr>
      <w:overflowPunct w:val="0"/>
      <w:autoSpaceDE w:val="0"/>
      <w:autoSpaceDN w:val="0"/>
      <w:adjustRightInd w:val="0"/>
      <w:snapToGrid w:val="0"/>
      <w:textAlignment w:val="baseline"/>
    </w:pPr>
  </w:style>
  <w:style w:type="paragraph" w:styleId="43">
    <w:name w:val="Balloon Text"/>
    <w:basedOn w:val="1"/>
    <w:link w:val="129"/>
    <w:qFormat/>
    <w:uiPriority w:val="0"/>
    <w:rPr>
      <w:rFonts w:ascii="Tahoma" w:hAnsi="Tahoma" w:cs="Tahoma"/>
      <w:sz w:val="16"/>
      <w:szCs w:val="16"/>
    </w:rPr>
  </w:style>
  <w:style w:type="paragraph" w:styleId="44">
    <w:name w:val="footer"/>
    <w:basedOn w:val="45"/>
    <w:link w:val="128"/>
    <w:qFormat/>
    <w:uiPriority w:val="0"/>
    <w:pPr>
      <w:jc w:val="center"/>
    </w:pPr>
    <w:rPr>
      <w:i/>
    </w:rPr>
  </w:style>
  <w:style w:type="paragraph" w:styleId="45">
    <w:name w:val="header"/>
    <w:basedOn w:val="1"/>
    <w:link w:val="126"/>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rPr>
  </w:style>
  <w:style w:type="paragraph" w:styleId="47">
    <w:name w:val="Subtitle"/>
    <w:basedOn w:val="1"/>
    <w:next w:val="1"/>
    <w:link w:val="309"/>
    <w:qFormat/>
    <w:uiPriority w:val="1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48">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27"/>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80"/>
    <w:qFormat/>
    <w:uiPriority w:val="0"/>
    <w:pPr>
      <w:overflowPunct w:val="0"/>
      <w:autoSpaceDE w:val="0"/>
      <w:autoSpaceDN w:val="0"/>
      <w:adjustRightInd w:val="0"/>
      <w:spacing w:after="0"/>
      <w:jc w:val="both"/>
      <w:textAlignment w:val="baseline"/>
    </w:pPr>
    <w:rPr>
      <w:rFonts w:eastAsia="MS Mincho"/>
      <w:sz w:val="24"/>
    </w:rPr>
  </w:style>
  <w:style w:type="paragraph" w:styleId="54">
    <w:name w:val="Normal (Web)"/>
    <w:basedOn w:val="1"/>
    <w:unhideWhenUsed/>
    <w:qFormat/>
    <w:uiPriority w:val="99"/>
    <w:pPr>
      <w:spacing w:before="100" w:beforeAutospacing="1" w:after="100" w:afterAutospacing="1"/>
    </w:pPr>
    <w:rPr>
      <w:rFonts w:eastAsia="宋体"/>
      <w:sz w:val="24"/>
      <w:szCs w:val="24"/>
      <w:lang w:val="en-US"/>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24"/>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8">
    <w:name w:val="annotation subject"/>
    <w:basedOn w:val="32"/>
    <w:next w:val="32"/>
    <w:link w:val="130"/>
    <w:qFormat/>
    <w:uiPriority w:val="0"/>
    <w:rPr>
      <w:b/>
      <w:bCs/>
    </w:rPr>
  </w:style>
  <w:style w:type="table" w:styleId="60">
    <w:name w:val="Table Grid"/>
    <w:basedOn w:val="59"/>
    <w:qFormat/>
    <w:uiPriority w:val="0"/>
    <w:rPr>
      <w:rFonts w:asciiTheme="minorHAnsi" w:hAnsiTheme="minorHAnsi" w:cstheme="minorBidi"/>
      <w:kern w:val="2"/>
      <w:sz w:val="21"/>
      <w:szCs w:val="22"/>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2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3">
    <w:name w:val="TT"/>
    <w:basedOn w:val="2"/>
    <w:next w:val="1"/>
    <w:qFormat/>
    <w:uiPriority w:val="0"/>
    <w:pPr>
      <w:outlineLvl w:val="9"/>
    </w:pPr>
  </w:style>
  <w:style w:type="paragraph" w:customStyle="1" w:styleId="74">
    <w:name w:val="TAH"/>
    <w:basedOn w:val="75"/>
    <w:link w:val="110"/>
    <w:qFormat/>
    <w:uiPriority w:val="0"/>
    <w:rPr>
      <w:b/>
    </w:rPr>
  </w:style>
  <w:style w:type="paragraph" w:customStyle="1" w:styleId="75">
    <w:name w:val="TAC"/>
    <w:basedOn w:val="76"/>
    <w:link w:val="109"/>
    <w:qFormat/>
    <w:uiPriority w:val="0"/>
    <w:pPr>
      <w:jc w:val="center"/>
    </w:pPr>
  </w:style>
  <w:style w:type="paragraph" w:customStyle="1" w:styleId="76">
    <w:name w:val="TAL"/>
    <w:basedOn w:val="1"/>
    <w:link w:val="108"/>
    <w:qFormat/>
    <w:uiPriority w:val="0"/>
    <w:pPr>
      <w:keepNext/>
      <w:keepLines/>
      <w:spacing w:after="0"/>
    </w:pPr>
    <w:rPr>
      <w:rFonts w:ascii="Arial" w:hAnsi="Arial"/>
      <w:sz w:val="18"/>
    </w:rPr>
  </w:style>
  <w:style w:type="paragraph" w:customStyle="1" w:styleId="77">
    <w:name w:val="TF"/>
    <w:basedOn w:val="78"/>
    <w:link w:val="117"/>
    <w:qFormat/>
    <w:uiPriority w:val="0"/>
    <w:pPr>
      <w:keepNext w:val="0"/>
      <w:spacing w:before="0" w:after="240"/>
    </w:pPr>
  </w:style>
  <w:style w:type="paragraph" w:customStyle="1" w:styleId="78">
    <w:name w:val="TH"/>
    <w:basedOn w:val="1"/>
    <w:link w:val="107"/>
    <w:qFormat/>
    <w:uiPriority w:val="0"/>
    <w:pPr>
      <w:keepNext/>
      <w:keepLines/>
      <w:spacing w:before="60"/>
      <w:jc w:val="center"/>
    </w:pPr>
    <w:rPr>
      <w:rFonts w:ascii="Arial" w:hAnsi="Arial"/>
      <w:b/>
    </w:rPr>
  </w:style>
  <w:style w:type="paragraph" w:customStyle="1" w:styleId="79">
    <w:name w:val="NO"/>
    <w:basedOn w:val="1"/>
    <w:link w:val="118"/>
    <w:qFormat/>
    <w:uiPriority w:val="0"/>
    <w:pPr>
      <w:keepLines/>
      <w:ind w:left="1135" w:hanging="851"/>
    </w:pPr>
  </w:style>
  <w:style w:type="paragraph" w:customStyle="1" w:styleId="80">
    <w:name w:val="EX"/>
    <w:basedOn w:val="1"/>
    <w:link w:val="119"/>
    <w:qFormat/>
    <w:uiPriority w:val="0"/>
    <w:pPr>
      <w:keepLines/>
      <w:ind w:left="1702" w:hanging="1418"/>
    </w:pPr>
  </w:style>
  <w:style w:type="paragraph" w:customStyle="1" w:styleId="81">
    <w:name w:val="FP"/>
    <w:basedOn w:val="1"/>
    <w:qFormat/>
    <w:uiPriority w:val="0"/>
    <w:pPr>
      <w:spacing w:after="0"/>
    </w:pPr>
  </w:style>
  <w:style w:type="paragraph" w:customStyle="1" w:styleId="8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link w:val="134"/>
    <w:qFormat/>
    <w:uiPriority w:val="0"/>
    <w:pPr>
      <w:keepLines/>
      <w:tabs>
        <w:tab w:val="center" w:pos="4536"/>
        <w:tab w:val="right" w:pos="9072"/>
      </w:tabs>
    </w:pPr>
  </w:style>
  <w:style w:type="paragraph" w:customStyle="1" w:styleId="86">
    <w:name w:val="NF"/>
    <w:basedOn w:val="79"/>
    <w:qFormat/>
    <w:uiPriority w:val="0"/>
    <w:pPr>
      <w:keepNext/>
      <w:spacing w:after="0"/>
    </w:pPr>
    <w:rPr>
      <w:rFonts w:ascii="Arial" w:hAnsi="Arial"/>
      <w:sz w:val="18"/>
    </w:rPr>
  </w:style>
  <w:style w:type="paragraph" w:customStyle="1" w:styleId="87">
    <w:name w:val="PL"/>
    <w:link w:val="2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8">
    <w:name w:val="TAR"/>
    <w:basedOn w:val="76"/>
    <w:qFormat/>
    <w:uiPriority w:val="0"/>
    <w:pPr>
      <w:jc w:val="right"/>
    </w:pPr>
  </w:style>
  <w:style w:type="paragraph" w:customStyle="1" w:styleId="89">
    <w:name w:val="TAN"/>
    <w:basedOn w:val="76"/>
    <w:link w:val="111"/>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7">
    <w:name w:val="Editor's Note"/>
    <w:basedOn w:val="79"/>
    <w:link w:val="149"/>
    <w:qFormat/>
    <w:uiPriority w:val="0"/>
    <w:rPr>
      <w:color w:val="FF0000"/>
    </w:rPr>
  </w:style>
  <w:style w:type="paragraph" w:customStyle="1" w:styleId="98">
    <w:name w:val="B1"/>
    <w:basedOn w:val="14"/>
    <w:link w:val="132"/>
    <w:qFormat/>
    <w:uiPriority w:val="0"/>
  </w:style>
  <w:style w:type="paragraph" w:customStyle="1" w:styleId="99">
    <w:name w:val="B2"/>
    <w:basedOn w:val="13"/>
    <w:link w:val="148"/>
    <w:qFormat/>
    <w:uiPriority w:val="0"/>
  </w:style>
  <w:style w:type="paragraph" w:customStyle="1" w:styleId="100">
    <w:name w:val="B3"/>
    <w:basedOn w:val="12"/>
    <w:link w:val="160"/>
    <w:qFormat/>
    <w:uiPriority w:val="0"/>
  </w:style>
  <w:style w:type="paragraph" w:customStyle="1" w:styleId="101">
    <w:name w:val="B4"/>
    <w:basedOn w:val="51"/>
    <w:link w:val="159"/>
    <w:qFormat/>
    <w:uiPriority w:val="0"/>
  </w:style>
  <w:style w:type="paragraph" w:customStyle="1" w:styleId="102">
    <w:name w:val="B5"/>
    <w:basedOn w:val="50"/>
    <w:qFormat/>
    <w:uiPriority w:val="0"/>
  </w:style>
  <w:style w:type="paragraph" w:customStyle="1" w:styleId="103">
    <w:name w:val="ZTD"/>
    <w:basedOn w:val="91"/>
    <w:qFormat/>
    <w:uiPriority w:val="0"/>
    <w:pPr>
      <w:framePr w:hRule="auto" w:y="852"/>
    </w:pPr>
    <w:rPr>
      <w:i w:val="0"/>
      <w:sz w:val="40"/>
    </w:rPr>
  </w:style>
  <w:style w:type="paragraph" w:customStyle="1" w:styleId="104">
    <w:name w:val="CR Cover Page"/>
    <w:link w:val="156"/>
    <w:qFormat/>
    <w:uiPriority w:val="0"/>
    <w:pPr>
      <w:spacing w:after="120"/>
    </w:pPr>
    <w:rPr>
      <w:rFonts w:ascii="Arial" w:hAnsi="Arial" w:cs="Times New Roman" w:eastAsiaTheme="minorEastAsia"/>
      <w:lang w:val="en-GB" w:eastAsia="en-US" w:bidi="ar-SA"/>
    </w:rPr>
  </w:style>
  <w:style w:type="paragraph" w:customStyle="1" w:styleId="105">
    <w:name w:val="tdoc-header"/>
    <w:qFormat/>
    <w:uiPriority w:val="0"/>
    <w:rPr>
      <w:rFonts w:ascii="Arial" w:hAnsi="Arial" w:cs="Times New Roman" w:eastAsiaTheme="minorEastAsia"/>
      <w:sz w:val="24"/>
      <w:lang w:val="en-GB" w:eastAsia="en-US" w:bidi="ar-SA"/>
    </w:rPr>
  </w:style>
  <w:style w:type="paragraph" w:customStyle="1" w:styleId="106">
    <w:name w:val="Revision"/>
    <w:hidden/>
    <w:qFormat/>
    <w:uiPriority w:val="99"/>
    <w:rPr>
      <w:rFonts w:ascii="Times New Roman" w:hAnsi="Times New Roman" w:cs="Times New Roman" w:eastAsiaTheme="minorEastAsia"/>
      <w:lang w:val="en-GB" w:eastAsia="en-US" w:bidi="ar-SA"/>
    </w:rPr>
  </w:style>
  <w:style w:type="character" w:customStyle="1" w:styleId="107">
    <w:name w:val="TH Char"/>
    <w:link w:val="78"/>
    <w:qFormat/>
    <w:locked/>
    <w:uiPriority w:val="0"/>
    <w:rPr>
      <w:rFonts w:ascii="Arial" w:hAnsi="Arial"/>
      <w:b/>
      <w:lang w:val="en-GB" w:eastAsia="en-US"/>
    </w:rPr>
  </w:style>
  <w:style w:type="character" w:customStyle="1" w:styleId="108">
    <w:name w:val="TAL Car"/>
    <w:link w:val="76"/>
    <w:qFormat/>
    <w:uiPriority w:val="0"/>
    <w:rPr>
      <w:rFonts w:ascii="Arial" w:hAnsi="Arial"/>
      <w:sz w:val="18"/>
      <w:lang w:val="en-GB" w:eastAsia="en-US"/>
    </w:rPr>
  </w:style>
  <w:style w:type="character" w:customStyle="1" w:styleId="109">
    <w:name w:val="TAC Char"/>
    <w:link w:val="75"/>
    <w:qFormat/>
    <w:uiPriority w:val="0"/>
    <w:rPr>
      <w:rFonts w:ascii="Arial" w:hAnsi="Arial"/>
      <w:sz w:val="18"/>
      <w:lang w:val="en-GB" w:eastAsia="en-US"/>
    </w:rPr>
  </w:style>
  <w:style w:type="character" w:customStyle="1" w:styleId="110">
    <w:name w:val="TAH Car"/>
    <w:link w:val="74"/>
    <w:qFormat/>
    <w:uiPriority w:val="0"/>
    <w:rPr>
      <w:rFonts w:ascii="Arial" w:hAnsi="Arial"/>
      <w:b/>
      <w:sz w:val="18"/>
      <w:lang w:val="en-GB" w:eastAsia="en-US"/>
    </w:rPr>
  </w:style>
  <w:style w:type="character" w:customStyle="1" w:styleId="111">
    <w:name w:val="TAN Char"/>
    <w:link w:val="89"/>
    <w:qFormat/>
    <w:uiPriority w:val="0"/>
    <w:rPr>
      <w:rFonts w:ascii="Arial" w:hAnsi="Arial"/>
      <w:sz w:val="18"/>
      <w:lang w:val="en-GB" w:eastAsia="en-US"/>
    </w:rPr>
  </w:style>
  <w:style w:type="paragraph" w:styleId="112">
    <w:name w:val="List Paragraph"/>
    <w:basedOn w:val="1"/>
    <w:link w:val="153"/>
    <w:qFormat/>
    <w:uiPriority w:val="34"/>
    <w:pPr>
      <w:ind w:firstLine="420" w:firstLineChars="200"/>
    </w:pPr>
  </w:style>
  <w:style w:type="character" w:customStyle="1" w:styleId="113">
    <w:name w:val="批注文字 字符"/>
    <w:basedOn w:val="61"/>
    <w:link w:val="32"/>
    <w:qFormat/>
    <w:uiPriority w:val="99"/>
    <w:rPr>
      <w:rFonts w:ascii="Times New Roman" w:hAnsi="Times New Roman"/>
      <w:lang w:val="en-GB" w:eastAsia="en-US"/>
    </w:rPr>
  </w:style>
  <w:style w:type="character" w:customStyle="1" w:styleId="114">
    <w:name w:val="标题 3 字符"/>
    <w:basedOn w:val="61"/>
    <w:link w:val="4"/>
    <w:qFormat/>
    <w:uiPriority w:val="0"/>
    <w:rPr>
      <w:rFonts w:ascii="Arial" w:hAnsi="Arial"/>
      <w:sz w:val="28"/>
      <w:lang w:val="en-GB" w:eastAsia="en-US"/>
    </w:rPr>
  </w:style>
  <w:style w:type="character" w:customStyle="1" w:styleId="115">
    <w:name w:val="标题 4 字符"/>
    <w:basedOn w:val="61"/>
    <w:link w:val="5"/>
    <w:qFormat/>
    <w:uiPriority w:val="0"/>
    <w:rPr>
      <w:rFonts w:ascii="Arial" w:hAnsi="Arial"/>
      <w:sz w:val="24"/>
      <w:lang w:val="en-GB" w:eastAsia="en-US"/>
    </w:rPr>
  </w:style>
  <w:style w:type="character" w:customStyle="1" w:styleId="116">
    <w:name w:val="标题 5 字符"/>
    <w:basedOn w:val="61"/>
    <w:link w:val="6"/>
    <w:qFormat/>
    <w:uiPriority w:val="0"/>
    <w:rPr>
      <w:rFonts w:ascii="Arial" w:hAnsi="Arial"/>
      <w:sz w:val="22"/>
      <w:lang w:val="en-GB" w:eastAsia="en-US"/>
    </w:rPr>
  </w:style>
  <w:style w:type="character" w:customStyle="1" w:styleId="117">
    <w:name w:val="TF Char"/>
    <w:link w:val="77"/>
    <w:qFormat/>
    <w:uiPriority w:val="0"/>
    <w:rPr>
      <w:rFonts w:ascii="Arial" w:hAnsi="Arial"/>
      <w:b/>
      <w:lang w:val="en-GB" w:eastAsia="en-US"/>
    </w:rPr>
  </w:style>
  <w:style w:type="character" w:customStyle="1" w:styleId="118">
    <w:name w:val="NO Char"/>
    <w:link w:val="79"/>
    <w:qFormat/>
    <w:uiPriority w:val="0"/>
    <w:rPr>
      <w:rFonts w:ascii="Times New Roman" w:hAnsi="Times New Roman"/>
      <w:lang w:val="en-GB" w:eastAsia="en-US"/>
    </w:rPr>
  </w:style>
  <w:style w:type="character" w:customStyle="1" w:styleId="119">
    <w:name w:val="EX Char"/>
    <w:link w:val="80"/>
    <w:qFormat/>
    <w:uiPriority w:val="0"/>
    <w:rPr>
      <w:rFonts w:ascii="Times New Roman" w:hAnsi="Times New Roman"/>
      <w:lang w:val="en-GB" w:eastAsia="en-US"/>
    </w:rPr>
  </w:style>
  <w:style w:type="character" w:customStyle="1" w:styleId="120">
    <w:name w:val="标题 1 字符"/>
    <w:basedOn w:val="61"/>
    <w:link w:val="2"/>
    <w:qFormat/>
    <w:uiPriority w:val="0"/>
    <w:rPr>
      <w:rFonts w:ascii="Arial" w:hAnsi="Arial"/>
      <w:sz w:val="36"/>
      <w:lang w:val="en-GB" w:eastAsia="en-US"/>
    </w:rPr>
  </w:style>
  <w:style w:type="character" w:customStyle="1" w:styleId="121">
    <w:name w:val="标题 2 字符"/>
    <w:basedOn w:val="61"/>
    <w:link w:val="3"/>
    <w:qFormat/>
    <w:uiPriority w:val="0"/>
    <w:rPr>
      <w:rFonts w:ascii="Arial" w:hAnsi="Arial"/>
      <w:sz w:val="32"/>
      <w:lang w:val="en-GB" w:eastAsia="en-US"/>
    </w:rPr>
  </w:style>
  <w:style w:type="character" w:customStyle="1" w:styleId="122">
    <w:name w:val="标题 6 字符"/>
    <w:basedOn w:val="61"/>
    <w:link w:val="7"/>
    <w:qFormat/>
    <w:uiPriority w:val="0"/>
    <w:rPr>
      <w:rFonts w:ascii="Arial" w:hAnsi="Arial"/>
      <w:lang w:val="en-GB" w:eastAsia="en-US"/>
    </w:rPr>
  </w:style>
  <w:style w:type="character" w:customStyle="1" w:styleId="123">
    <w:name w:val="标题 7 字符"/>
    <w:basedOn w:val="61"/>
    <w:link w:val="9"/>
    <w:qFormat/>
    <w:uiPriority w:val="0"/>
    <w:rPr>
      <w:rFonts w:ascii="Arial" w:hAnsi="Arial"/>
      <w:lang w:val="en-GB" w:eastAsia="en-US"/>
    </w:rPr>
  </w:style>
  <w:style w:type="character" w:customStyle="1" w:styleId="124">
    <w:name w:val="标题 8 字符"/>
    <w:basedOn w:val="61"/>
    <w:link w:val="10"/>
    <w:qFormat/>
    <w:uiPriority w:val="0"/>
    <w:rPr>
      <w:rFonts w:ascii="Arial" w:hAnsi="Arial"/>
      <w:sz w:val="36"/>
      <w:lang w:val="en-GB" w:eastAsia="en-US"/>
    </w:rPr>
  </w:style>
  <w:style w:type="character" w:customStyle="1" w:styleId="125">
    <w:name w:val="标题 9 字符"/>
    <w:basedOn w:val="61"/>
    <w:link w:val="11"/>
    <w:qFormat/>
    <w:uiPriority w:val="0"/>
    <w:rPr>
      <w:rFonts w:ascii="Arial" w:hAnsi="Arial"/>
      <w:sz w:val="36"/>
      <w:lang w:val="en-GB" w:eastAsia="en-US"/>
    </w:rPr>
  </w:style>
  <w:style w:type="character" w:customStyle="1" w:styleId="126">
    <w:name w:val="页眉 字符"/>
    <w:basedOn w:val="61"/>
    <w:link w:val="45"/>
    <w:qFormat/>
    <w:uiPriority w:val="0"/>
    <w:rPr>
      <w:rFonts w:ascii="Arial" w:hAnsi="Arial"/>
      <w:b/>
      <w:sz w:val="18"/>
      <w:lang w:val="en-GB" w:eastAsia="en-US"/>
    </w:rPr>
  </w:style>
  <w:style w:type="character" w:customStyle="1" w:styleId="127">
    <w:name w:val="脚注文本 字符"/>
    <w:basedOn w:val="61"/>
    <w:link w:val="49"/>
    <w:qFormat/>
    <w:uiPriority w:val="0"/>
    <w:rPr>
      <w:rFonts w:ascii="Times New Roman" w:hAnsi="Times New Roman"/>
      <w:sz w:val="16"/>
      <w:lang w:val="en-GB" w:eastAsia="en-US"/>
    </w:rPr>
  </w:style>
  <w:style w:type="character" w:customStyle="1" w:styleId="128">
    <w:name w:val="页脚 字符"/>
    <w:basedOn w:val="61"/>
    <w:link w:val="44"/>
    <w:qFormat/>
    <w:uiPriority w:val="0"/>
    <w:rPr>
      <w:rFonts w:ascii="Arial" w:hAnsi="Arial"/>
      <w:b/>
      <w:i/>
      <w:sz w:val="18"/>
      <w:lang w:val="en-GB" w:eastAsia="en-US"/>
    </w:rPr>
  </w:style>
  <w:style w:type="character" w:customStyle="1" w:styleId="129">
    <w:name w:val="批注框文本 字符"/>
    <w:basedOn w:val="61"/>
    <w:link w:val="43"/>
    <w:qFormat/>
    <w:uiPriority w:val="0"/>
    <w:rPr>
      <w:rFonts w:ascii="Tahoma" w:hAnsi="Tahoma" w:cs="Tahoma"/>
      <w:sz w:val="16"/>
      <w:szCs w:val="16"/>
      <w:lang w:val="en-GB" w:eastAsia="en-US"/>
    </w:rPr>
  </w:style>
  <w:style w:type="character" w:customStyle="1" w:styleId="130">
    <w:name w:val="批注主题 字符"/>
    <w:basedOn w:val="113"/>
    <w:link w:val="58"/>
    <w:qFormat/>
    <w:uiPriority w:val="0"/>
    <w:rPr>
      <w:rFonts w:ascii="Times New Roman" w:hAnsi="Times New Roman"/>
      <w:b/>
      <w:bCs/>
      <w:lang w:val="en-GB" w:eastAsia="en-US"/>
    </w:rPr>
  </w:style>
  <w:style w:type="character" w:customStyle="1" w:styleId="131">
    <w:name w:val="文档结构图 字符"/>
    <w:basedOn w:val="61"/>
    <w:link w:val="31"/>
    <w:qFormat/>
    <w:uiPriority w:val="0"/>
    <w:rPr>
      <w:rFonts w:ascii="Tahoma" w:hAnsi="Tahoma" w:cs="Tahoma"/>
      <w:shd w:val="clear" w:color="auto" w:fill="000080"/>
      <w:lang w:val="en-GB" w:eastAsia="en-US"/>
    </w:rPr>
  </w:style>
  <w:style w:type="character" w:customStyle="1" w:styleId="132">
    <w:name w:val="B1 Char"/>
    <w:link w:val="98"/>
    <w:qFormat/>
    <w:uiPriority w:val="0"/>
    <w:rPr>
      <w:rFonts w:ascii="Times New Roman" w:hAnsi="Times New Roman"/>
      <w:lang w:val="en-GB" w:eastAsia="en-US"/>
    </w:rPr>
  </w:style>
  <w:style w:type="character" w:customStyle="1" w:styleId="133">
    <w:name w:val="H6 Char"/>
    <w:link w:val="8"/>
    <w:qFormat/>
    <w:uiPriority w:val="0"/>
    <w:rPr>
      <w:rFonts w:ascii="Arial" w:hAnsi="Arial"/>
      <w:lang w:val="en-GB" w:eastAsia="en-US"/>
    </w:rPr>
  </w:style>
  <w:style w:type="character" w:customStyle="1" w:styleId="134">
    <w:name w:val="EQ Char"/>
    <w:link w:val="85"/>
    <w:qFormat/>
    <w:uiPriority w:val="0"/>
    <w:rPr>
      <w:rFonts w:ascii="Times New Roman" w:hAnsi="Times New Roman"/>
      <w:lang w:val="en-GB" w:eastAsia="en-US"/>
    </w:rPr>
  </w:style>
  <w:style w:type="character" w:customStyle="1" w:styleId="135">
    <w:name w:val="h4 Char"/>
    <w:qFormat/>
    <w:uiPriority w:val="0"/>
    <w:rPr>
      <w:rFonts w:ascii="Arial" w:hAnsi="Arial"/>
      <w:sz w:val="24"/>
      <w:lang w:val="en-GB" w:eastAsia="ko-KR" w:bidi="ar-SA"/>
    </w:rPr>
  </w:style>
  <w:style w:type="character" w:customStyle="1" w:styleId="136">
    <w:name w:val="TAL (文字)"/>
    <w:qFormat/>
    <w:uiPriority w:val="0"/>
    <w:rPr>
      <w:rFonts w:ascii="Arial" w:hAnsi="Arial"/>
      <w:sz w:val="18"/>
      <w:lang w:val="en-GB" w:eastAsia="ko-KR" w:bidi="ar-SA"/>
    </w:rPr>
  </w:style>
  <w:style w:type="character" w:customStyle="1" w:styleId="137">
    <w:name w:val="TAL Char"/>
    <w:qFormat/>
    <w:uiPriority w:val="0"/>
    <w:rPr>
      <w:rFonts w:ascii="Arial" w:hAnsi="Arial"/>
      <w:sz w:val="18"/>
      <w:lang w:val="en-GB" w:eastAsia="ko-KR" w:bidi="ar-SA"/>
    </w:rPr>
  </w:style>
  <w:style w:type="character" w:customStyle="1" w:styleId="138">
    <w:name w:val="Underrubrik2 Char"/>
    <w:qFormat/>
    <w:locked/>
    <w:uiPriority w:val="0"/>
    <w:rPr>
      <w:rFonts w:ascii="Arial" w:hAnsi="Arial"/>
      <w:sz w:val="28"/>
      <w:lang w:val="en-GB" w:eastAsia="ko-KR" w:bidi="ar-SA"/>
    </w:rPr>
  </w:style>
  <w:style w:type="character" w:customStyle="1" w:styleId="139">
    <w:name w:val="Char Char3"/>
    <w:qFormat/>
    <w:uiPriority w:val="0"/>
    <w:rPr>
      <w:rFonts w:ascii="Arial" w:hAnsi="Arial"/>
      <w:sz w:val="28"/>
      <w:lang w:val="en-GB" w:eastAsia="ko-KR" w:bidi="ar-SA"/>
    </w:rPr>
  </w:style>
  <w:style w:type="character" w:customStyle="1" w:styleId="140">
    <w:name w:val="bt Char"/>
    <w:qFormat/>
    <w:uiPriority w:val="0"/>
    <w:rPr>
      <w:lang w:val="en-GB" w:eastAsia="en-US" w:bidi="ar-SA"/>
    </w:rPr>
  </w:style>
  <w:style w:type="character" w:customStyle="1" w:styleId="141">
    <w:name w:val="msoins0"/>
    <w:qFormat/>
    <w:uiPriority w:val="0"/>
  </w:style>
  <w:style w:type="character" w:customStyle="1" w:styleId="142">
    <w:name w:val="Underrubrik2 Char2"/>
    <w:qFormat/>
    <w:uiPriority w:val="0"/>
    <w:rPr>
      <w:rFonts w:ascii="Arial" w:hAnsi="Arial"/>
      <w:sz w:val="28"/>
      <w:lang w:val="en-GB" w:eastAsia="en-US" w:bidi="ar-SA"/>
    </w:rPr>
  </w:style>
  <w:style w:type="character" w:customStyle="1" w:styleId="143">
    <w:name w:val="h4 Char2"/>
    <w:qFormat/>
    <w:uiPriority w:val="0"/>
    <w:rPr>
      <w:rFonts w:ascii="Arial" w:hAnsi="Arial"/>
      <w:sz w:val="24"/>
      <w:lang w:val="en-GB" w:eastAsia="en-US" w:bidi="ar-SA"/>
    </w:rPr>
  </w:style>
  <w:style w:type="paragraph" w:customStyle="1" w:styleId="144">
    <w:name w:val="no"/>
    <w:basedOn w:val="1"/>
    <w:qFormat/>
    <w:uiPriority w:val="0"/>
    <w:pPr>
      <w:overflowPunct w:val="0"/>
      <w:autoSpaceDE w:val="0"/>
      <w:autoSpaceDN w:val="0"/>
      <w:adjustRightInd w:val="0"/>
      <w:ind w:left="1135" w:hanging="851"/>
      <w:textAlignment w:val="baseline"/>
    </w:pPr>
    <w:rPr>
      <w:rFonts w:eastAsia="Calibri"/>
      <w:lang w:val="it-IT" w:eastAsia="it-IT"/>
    </w:rPr>
  </w:style>
  <w:style w:type="paragraph" w:customStyle="1" w:styleId="145">
    <w:name w:val="Reference"/>
    <w:basedOn w:val="1"/>
    <w:qFormat/>
    <w:uiPriority w:val="99"/>
    <w:pPr>
      <w:tabs>
        <w:tab w:val="left"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146">
    <w:name w:val="Body Text Char2"/>
    <w:qFormat/>
    <w:locked/>
    <w:uiPriority w:val="0"/>
    <w:rPr>
      <w:sz w:val="24"/>
      <w:lang w:val="en-US" w:eastAsia="en-US"/>
    </w:rPr>
  </w:style>
  <w:style w:type="character" w:customStyle="1" w:styleId="147">
    <w:name w:val="正文文本 字符"/>
    <w:basedOn w:val="61"/>
    <w:link w:val="30"/>
    <w:qFormat/>
    <w:uiPriority w:val="0"/>
    <w:rPr>
      <w:rFonts w:ascii="Times New Roman" w:hAnsi="Times New Roman" w:eastAsia="MS Mincho"/>
      <w:lang w:val="en-GB" w:eastAsia="en-GB"/>
    </w:rPr>
  </w:style>
  <w:style w:type="character" w:customStyle="1" w:styleId="148">
    <w:name w:val="B2 Char"/>
    <w:basedOn w:val="61"/>
    <w:link w:val="99"/>
    <w:qFormat/>
    <w:uiPriority w:val="0"/>
    <w:rPr>
      <w:rFonts w:ascii="Times New Roman" w:hAnsi="Times New Roman"/>
      <w:lang w:val="en-GB" w:eastAsia="en-US"/>
    </w:rPr>
  </w:style>
  <w:style w:type="character" w:customStyle="1" w:styleId="149">
    <w:name w:val="Editor's Note Char"/>
    <w:link w:val="97"/>
    <w:qFormat/>
    <w:uiPriority w:val="0"/>
    <w:rPr>
      <w:rFonts w:ascii="Times New Roman" w:hAnsi="Times New Roman"/>
      <w:color w:val="FF0000"/>
      <w:lang w:val="en-GB" w:eastAsia="en-US"/>
    </w:rPr>
  </w:style>
  <w:style w:type="character" w:customStyle="1" w:styleId="150">
    <w:name w:val="B1 Char1"/>
    <w:qFormat/>
    <w:uiPriority w:val="0"/>
    <w:rPr>
      <w:rFonts w:ascii="Times New Roman" w:hAnsi="Times New Roman"/>
      <w:lang w:val="en-GB" w:eastAsia="en-US"/>
    </w:rPr>
  </w:style>
  <w:style w:type="paragraph" w:customStyle="1" w:styleId="151">
    <w:name w:val="IvD bodytext"/>
    <w:basedOn w:val="30"/>
    <w:link w:val="152"/>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Malgun Gothic"/>
      <w:spacing w:val="2"/>
    </w:rPr>
  </w:style>
  <w:style w:type="character" w:customStyle="1" w:styleId="152">
    <w:name w:val="IvD bodytext Char"/>
    <w:link w:val="151"/>
    <w:qFormat/>
    <w:uiPriority w:val="0"/>
    <w:rPr>
      <w:rFonts w:ascii="Arial" w:hAnsi="Arial" w:eastAsia="Malgun Gothic"/>
      <w:spacing w:val="2"/>
      <w:lang w:val="en-GB" w:eastAsia="en-GB"/>
    </w:rPr>
  </w:style>
  <w:style w:type="character" w:customStyle="1" w:styleId="153">
    <w:name w:val="列表段落 字符"/>
    <w:link w:val="112"/>
    <w:qFormat/>
    <w:uiPriority w:val="34"/>
    <w:rPr>
      <w:rFonts w:ascii="Times New Roman" w:hAnsi="Times New Roman"/>
      <w:lang w:val="en-GB" w:eastAsia="en-US"/>
    </w:rPr>
  </w:style>
  <w:style w:type="paragraph" w:customStyle="1" w:styleId="154">
    <w:name w:val="BL"/>
    <w:basedOn w:val="1"/>
    <w:qFormat/>
    <w:uiPriority w:val="0"/>
    <w:pPr>
      <w:tabs>
        <w:tab w:val="left" w:pos="737"/>
        <w:tab w:val="left" w:pos="851"/>
      </w:tabs>
      <w:overflowPunct w:val="0"/>
      <w:autoSpaceDE w:val="0"/>
      <w:autoSpaceDN w:val="0"/>
      <w:adjustRightInd w:val="0"/>
      <w:ind w:left="737" w:hanging="453"/>
      <w:textAlignment w:val="baseline"/>
    </w:pPr>
  </w:style>
  <w:style w:type="character" w:customStyle="1" w:styleId="155">
    <w:name w:val="题注 字符"/>
    <w:link w:val="29"/>
    <w:qFormat/>
    <w:locked/>
    <w:uiPriority w:val="0"/>
    <w:rPr>
      <w:rFonts w:ascii="Arial" w:hAnsi="Arial" w:eastAsia="Malgun Gothic"/>
      <w:kern w:val="20"/>
      <w:lang w:val="en-US" w:eastAsia="en-US"/>
    </w:rPr>
  </w:style>
  <w:style w:type="character" w:customStyle="1" w:styleId="156">
    <w:name w:val="CR Cover Page Char"/>
    <w:link w:val="104"/>
    <w:qFormat/>
    <w:uiPriority w:val="0"/>
    <w:rPr>
      <w:rFonts w:ascii="Arial" w:hAnsi="Arial"/>
      <w:lang w:val="en-GB" w:eastAsia="en-US"/>
    </w:rPr>
  </w:style>
  <w:style w:type="paragraph" w:customStyle="1" w:styleId="157">
    <w:name w:val="Guidance"/>
    <w:basedOn w:val="1"/>
    <w:qFormat/>
    <w:uiPriority w:val="0"/>
    <w:rPr>
      <w:i/>
      <w:color w:val="0000FF"/>
    </w:rPr>
  </w:style>
  <w:style w:type="character" w:styleId="158">
    <w:name w:val="Placeholder Text"/>
    <w:basedOn w:val="61"/>
    <w:qFormat/>
    <w:uiPriority w:val="99"/>
    <w:rPr>
      <w:color w:val="808080"/>
    </w:rPr>
  </w:style>
  <w:style w:type="character" w:customStyle="1" w:styleId="159">
    <w:name w:val="B4 Char"/>
    <w:link w:val="101"/>
    <w:qFormat/>
    <w:uiPriority w:val="0"/>
    <w:rPr>
      <w:rFonts w:ascii="Times New Roman" w:hAnsi="Times New Roman"/>
      <w:lang w:val="en-GB" w:eastAsia="en-US"/>
    </w:rPr>
  </w:style>
  <w:style w:type="character" w:customStyle="1" w:styleId="160">
    <w:name w:val="B3 Char"/>
    <w:link w:val="100"/>
    <w:qFormat/>
    <w:uiPriority w:val="0"/>
    <w:rPr>
      <w:rFonts w:ascii="Times New Roman" w:hAnsi="Times New Roman"/>
      <w:lang w:val="en-GB" w:eastAsia="en-US"/>
    </w:rPr>
  </w:style>
  <w:style w:type="paragraph" w:customStyle="1" w:styleId="161">
    <w:name w:val="TAJ"/>
    <w:basedOn w:val="78"/>
    <w:qFormat/>
    <w:uiPriority w:val="0"/>
    <w:pPr>
      <w:overflowPunct w:val="0"/>
      <w:autoSpaceDE w:val="0"/>
      <w:autoSpaceDN w:val="0"/>
      <w:adjustRightInd w:val="0"/>
      <w:textAlignment w:val="baseline"/>
    </w:pPr>
  </w:style>
  <w:style w:type="character" w:customStyle="1" w:styleId="162">
    <w:name w:val="列表 字符"/>
    <w:link w:val="14"/>
    <w:qFormat/>
    <w:uiPriority w:val="0"/>
    <w:rPr>
      <w:rFonts w:ascii="Times New Roman" w:hAnsi="Times New Roman"/>
      <w:lang w:val="en-GB" w:eastAsia="en-US"/>
    </w:rPr>
  </w:style>
  <w:style w:type="character" w:customStyle="1" w:styleId="163">
    <w:name w:val="列表项目符号 字符"/>
    <w:link w:val="27"/>
    <w:qFormat/>
    <w:uiPriority w:val="0"/>
    <w:rPr>
      <w:rFonts w:ascii="Times New Roman" w:hAnsi="Times New Roman"/>
      <w:lang w:val="en-GB" w:eastAsia="en-US"/>
    </w:rPr>
  </w:style>
  <w:style w:type="character" w:customStyle="1" w:styleId="164">
    <w:name w:val="列表项目符号 2 字符"/>
    <w:link w:val="26"/>
    <w:qFormat/>
    <w:uiPriority w:val="0"/>
    <w:rPr>
      <w:rFonts w:ascii="Times New Roman" w:hAnsi="Times New Roman"/>
      <w:lang w:val="en-GB" w:eastAsia="en-US"/>
    </w:rPr>
  </w:style>
  <w:style w:type="character" w:customStyle="1" w:styleId="165">
    <w:name w:val="列表项目符号 3 字符"/>
    <w:link w:val="25"/>
    <w:qFormat/>
    <w:uiPriority w:val="0"/>
    <w:rPr>
      <w:rFonts w:ascii="Times New Roman" w:hAnsi="Times New Roman"/>
      <w:lang w:val="en-GB" w:eastAsia="en-US"/>
    </w:rPr>
  </w:style>
  <w:style w:type="character" w:customStyle="1" w:styleId="166">
    <w:name w:val="列表 2 字符"/>
    <w:link w:val="13"/>
    <w:qFormat/>
    <w:uiPriority w:val="0"/>
    <w:rPr>
      <w:rFonts w:ascii="Times New Roman" w:hAnsi="Times New Roman"/>
      <w:lang w:val="en-GB" w:eastAsia="en-US"/>
    </w:rPr>
  </w:style>
  <w:style w:type="paragraph" w:customStyle="1" w:styleId="167">
    <w:name w:val="TabList"/>
    <w:basedOn w:val="1"/>
    <w:qFormat/>
    <w:uiPriority w:val="99"/>
    <w:pPr>
      <w:tabs>
        <w:tab w:val="left" w:pos="1134"/>
      </w:tabs>
      <w:overflowPunct w:val="0"/>
      <w:autoSpaceDE w:val="0"/>
      <w:autoSpaceDN w:val="0"/>
      <w:adjustRightInd w:val="0"/>
      <w:spacing w:after="0"/>
      <w:textAlignment w:val="baseline"/>
    </w:pPr>
    <w:rPr>
      <w:rFonts w:eastAsia="MS Mincho"/>
    </w:rPr>
  </w:style>
  <w:style w:type="paragraph" w:customStyle="1" w:styleId="168">
    <w:name w:val="table text"/>
    <w:basedOn w:val="1"/>
    <w:next w:val="169"/>
    <w:qFormat/>
    <w:uiPriority w:val="0"/>
    <w:pPr>
      <w:overflowPunct w:val="0"/>
      <w:autoSpaceDE w:val="0"/>
      <w:autoSpaceDN w:val="0"/>
      <w:adjustRightInd w:val="0"/>
      <w:spacing w:after="0"/>
      <w:textAlignment w:val="baseline"/>
    </w:pPr>
    <w:rPr>
      <w:rFonts w:eastAsia="MS Mincho"/>
      <w:i/>
    </w:rPr>
  </w:style>
  <w:style w:type="paragraph" w:customStyle="1" w:styleId="169">
    <w:name w:val="table"/>
    <w:basedOn w:val="1"/>
    <w:next w:val="1"/>
    <w:qFormat/>
    <w:uiPriority w:val="0"/>
    <w:pPr>
      <w:overflowPunct w:val="0"/>
      <w:autoSpaceDE w:val="0"/>
      <w:autoSpaceDN w:val="0"/>
      <w:adjustRightInd w:val="0"/>
      <w:spacing w:after="0"/>
      <w:jc w:val="center"/>
      <w:textAlignment w:val="baseline"/>
    </w:pPr>
    <w:rPr>
      <w:rFonts w:eastAsia="MS Mincho"/>
      <w:lang w:val="en-US"/>
    </w:rPr>
  </w:style>
  <w:style w:type="paragraph" w:customStyle="1" w:styleId="170">
    <w:name w:val="HE"/>
    <w:basedOn w:val="1"/>
    <w:qFormat/>
    <w:uiPriority w:val="0"/>
    <w:pPr>
      <w:overflowPunct w:val="0"/>
      <w:autoSpaceDE w:val="0"/>
      <w:autoSpaceDN w:val="0"/>
      <w:adjustRightInd w:val="0"/>
      <w:spacing w:after="0"/>
      <w:textAlignment w:val="baseline"/>
    </w:pPr>
    <w:rPr>
      <w:rFonts w:eastAsia="MS Mincho"/>
      <w:b/>
    </w:rPr>
  </w:style>
  <w:style w:type="character" w:customStyle="1" w:styleId="171">
    <w:name w:val="纯文本 字符"/>
    <w:basedOn w:val="61"/>
    <w:link w:val="36"/>
    <w:qFormat/>
    <w:uiPriority w:val="0"/>
    <w:rPr>
      <w:rFonts w:ascii="Courier New" w:hAnsi="Courier New" w:eastAsia="MS Mincho"/>
      <w:lang w:val="en-GB" w:eastAsia="en-US"/>
    </w:rPr>
  </w:style>
  <w:style w:type="paragraph" w:customStyle="1" w:styleId="172">
    <w:name w:val="text"/>
    <w:basedOn w:val="1"/>
    <w:qFormat/>
    <w:uiPriority w:val="0"/>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173">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74">
    <w:name w:val="CR_front"/>
    <w:qFormat/>
    <w:uiPriority w:val="0"/>
    <w:rPr>
      <w:rFonts w:ascii="Arial" w:hAnsi="Arial" w:eastAsia="MS Mincho" w:cs="Times New Roman"/>
      <w:lang w:val="en-GB" w:eastAsia="en-US" w:bidi="ar-SA"/>
    </w:rPr>
  </w:style>
  <w:style w:type="paragraph" w:customStyle="1" w:styleId="175">
    <w:name w:val="text intend 1"/>
    <w:basedOn w:val="172"/>
    <w:qFormat/>
    <w:uiPriority w:val="99"/>
    <w:pPr>
      <w:widowControl/>
      <w:tabs>
        <w:tab w:val="left" w:pos="992"/>
      </w:tabs>
      <w:spacing w:after="120"/>
      <w:ind w:left="992" w:hanging="425"/>
    </w:pPr>
    <w:rPr>
      <w:lang w:val="en-US"/>
    </w:rPr>
  </w:style>
  <w:style w:type="paragraph" w:customStyle="1" w:styleId="176">
    <w:name w:val="text intend 2"/>
    <w:basedOn w:val="172"/>
    <w:qFormat/>
    <w:uiPriority w:val="99"/>
    <w:pPr>
      <w:widowControl/>
      <w:tabs>
        <w:tab w:val="left" w:pos="1418"/>
      </w:tabs>
      <w:spacing w:after="120"/>
      <w:ind w:left="1418" w:hanging="426"/>
    </w:pPr>
    <w:rPr>
      <w:lang w:val="en-US"/>
    </w:rPr>
  </w:style>
  <w:style w:type="paragraph" w:customStyle="1" w:styleId="177">
    <w:name w:val="text intend 3"/>
    <w:basedOn w:val="172"/>
    <w:qFormat/>
    <w:uiPriority w:val="99"/>
    <w:pPr>
      <w:widowControl/>
      <w:tabs>
        <w:tab w:val="left" w:pos="1843"/>
      </w:tabs>
      <w:spacing w:after="120"/>
      <w:ind w:left="1843" w:hanging="425"/>
    </w:pPr>
    <w:rPr>
      <w:lang w:val="en-US"/>
    </w:rPr>
  </w:style>
  <w:style w:type="paragraph" w:customStyle="1" w:styleId="178">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character" w:customStyle="1" w:styleId="179">
    <w:name w:val="正文文本缩进 字符"/>
    <w:basedOn w:val="61"/>
    <w:link w:val="34"/>
    <w:qFormat/>
    <w:uiPriority w:val="0"/>
    <w:rPr>
      <w:rFonts w:ascii="Times New Roman" w:hAnsi="Times New Roman" w:eastAsia="MS Mincho"/>
      <w:i/>
      <w:sz w:val="22"/>
      <w:lang w:val="en-GB" w:eastAsia="en-US"/>
    </w:rPr>
  </w:style>
  <w:style w:type="character" w:customStyle="1" w:styleId="180">
    <w:name w:val="正文文本 2 字符"/>
    <w:basedOn w:val="61"/>
    <w:link w:val="53"/>
    <w:qFormat/>
    <w:uiPriority w:val="0"/>
    <w:rPr>
      <w:rFonts w:ascii="Times New Roman" w:hAnsi="Times New Roman" w:eastAsia="MS Mincho"/>
      <w:sz w:val="24"/>
      <w:lang w:val="en-GB" w:eastAsia="en-US"/>
    </w:rPr>
  </w:style>
  <w:style w:type="paragraph" w:customStyle="1" w:styleId="181">
    <w:name w:val="para"/>
    <w:basedOn w:val="1"/>
    <w:qFormat/>
    <w:uiPriority w:val="99"/>
    <w:pPr>
      <w:overflowPunct w:val="0"/>
      <w:autoSpaceDE w:val="0"/>
      <w:autoSpaceDN w:val="0"/>
      <w:adjustRightInd w:val="0"/>
      <w:spacing w:after="240"/>
      <w:jc w:val="both"/>
      <w:textAlignment w:val="baseline"/>
    </w:pPr>
    <w:rPr>
      <w:rFonts w:ascii="Helvetica" w:hAnsi="Helvetica" w:eastAsia="MS Mincho"/>
    </w:rPr>
  </w:style>
  <w:style w:type="character" w:customStyle="1" w:styleId="182">
    <w:name w:val="MTEquationSection"/>
    <w:qFormat/>
    <w:uiPriority w:val="0"/>
    <w:rPr>
      <w:color w:val="FF0000"/>
      <w:lang w:eastAsia="en-US"/>
    </w:rPr>
  </w:style>
  <w:style w:type="paragraph" w:customStyle="1" w:styleId="183">
    <w:name w:val="MTDisplayEquation"/>
    <w:basedOn w:val="1"/>
    <w:qFormat/>
    <w:uiPriority w:val="0"/>
    <w:pPr>
      <w:tabs>
        <w:tab w:val="center" w:pos="4820"/>
        <w:tab w:val="right" w:pos="9640"/>
      </w:tabs>
      <w:overflowPunct w:val="0"/>
      <w:autoSpaceDE w:val="0"/>
      <w:autoSpaceDN w:val="0"/>
      <w:adjustRightInd w:val="0"/>
      <w:textAlignment w:val="baseline"/>
    </w:pPr>
    <w:rPr>
      <w:rFonts w:eastAsia="MS Mincho"/>
    </w:rPr>
  </w:style>
  <w:style w:type="character" w:customStyle="1" w:styleId="184">
    <w:name w:val="正文文本缩进 2 字符"/>
    <w:basedOn w:val="61"/>
    <w:link w:val="41"/>
    <w:qFormat/>
    <w:uiPriority w:val="0"/>
    <w:rPr>
      <w:rFonts w:ascii="Times New Roman" w:hAnsi="Times New Roman" w:eastAsia="MS Mincho"/>
      <w:lang w:val="en-GB" w:eastAsia="en-US"/>
    </w:rPr>
  </w:style>
  <w:style w:type="paragraph" w:customStyle="1" w:styleId="185">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rPr>
  </w:style>
  <w:style w:type="character" w:customStyle="1" w:styleId="186">
    <w:name w:val="正文文本 3 字符"/>
    <w:basedOn w:val="61"/>
    <w:link w:val="33"/>
    <w:qFormat/>
    <w:uiPriority w:val="0"/>
    <w:rPr>
      <w:rFonts w:ascii="Times New Roman" w:hAnsi="Times New Roman" w:eastAsia="MS Mincho"/>
      <w:b/>
      <w:i/>
      <w:lang w:val="en-GB" w:eastAsia="en-US"/>
    </w:rPr>
  </w:style>
  <w:style w:type="paragraph" w:customStyle="1" w:styleId="187">
    <w:name w:val="Tdoc_Text"/>
    <w:basedOn w:val="1"/>
    <w:qFormat/>
    <w:uiPriority w:val="99"/>
    <w:pPr>
      <w:overflowPunct w:val="0"/>
      <w:autoSpaceDE w:val="0"/>
      <w:autoSpaceDN w:val="0"/>
      <w:adjustRightInd w:val="0"/>
      <w:spacing w:before="120" w:after="0"/>
      <w:jc w:val="both"/>
      <w:textAlignment w:val="baseline"/>
    </w:pPr>
    <w:rPr>
      <w:rFonts w:eastAsia="MS Mincho"/>
      <w:lang w:val="en-US"/>
    </w:rPr>
  </w:style>
  <w:style w:type="paragraph" w:customStyle="1" w:styleId="188">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rPr>
  </w:style>
  <w:style w:type="character" w:customStyle="1" w:styleId="189">
    <w:name w:val="superscript"/>
    <w:qFormat/>
    <w:uiPriority w:val="0"/>
    <w:rPr>
      <w:rFonts w:ascii="Bookman" w:hAnsi="Bookman"/>
      <w:position w:val="6"/>
      <w:sz w:val="18"/>
    </w:rPr>
  </w:style>
  <w:style w:type="paragraph" w:customStyle="1" w:styleId="190">
    <w:name w:val="References"/>
    <w:basedOn w:val="1"/>
    <w:qFormat/>
    <w:uiPriority w:val="99"/>
    <w:pPr>
      <w:numPr>
        <w:ilvl w:val="0"/>
        <w:numId w:val="3"/>
      </w:numPr>
      <w:overflowPunct w:val="0"/>
      <w:autoSpaceDE w:val="0"/>
      <w:autoSpaceDN w:val="0"/>
      <w:adjustRightInd w:val="0"/>
      <w:spacing w:after="80"/>
      <w:textAlignment w:val="baseline"/>
    </w:pPr>
    <w:rPr>
      <w:rFonts w:eastAsia="MS Mincho"/>
      <w:sz w:val="18"/>
      <w:lang w:val="en-US"/>
    </w:rPr>
  </w:style>
  <w:style w:type="paragraph" w:customStyle="1" w:styleId="191">
    <w:name w:val="Zchn Zchn"/>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92">
    <w:name w:val="NO Char1"/>
    <w:qFormat/>
    <w:uiPriority w:val="0"/>
    <w:rPr>
      <w:rFonts w:eastAsia="MS Mincho"/>
      <w:lang w:val="en-GB" w:eastAsia="en-US" w:bidi="ar-SA"/>
    </w:rPr>
  </w:style>
  <w:style w:type="paragraph" w:customStyle="1" w:styleId="193">
    <w:name w:val="TableText"/>
    <w:basedOn w:val="34"/>
    <w:qFormat/>
    <w:uiPriority w:val="0"/>
    <w:pPr>
      <w:keepNext/>
      <w:keepLines/>
      <w:spacing w:before="0" w:after="180"/>
      <w:ind w:left="0"/>
      <w:jc w:val="center"/>
    </w:pPr>
    <w:rPr>
      <w:i w:val="0"/>
      <w:snapToGrid w:val="0"/>
      <w:kern w:val="2"/>
      <w:sz w:val="20"/>
    </w:rPr>
  </w:style>
  <w:style w:type="character" w:customStyle="1" w:styleId="194">
    <w:name w:val="msoins"/>
    <w:basedOn w:val="61"/>
    <w:qFormat/>
    <w:uiPriority w:val="0"/>
  </w:style>
  <w:style w:type="paragraph" w:customStyle="1" w:styleId="195">
    <w:name w:val="B1+"/>
    <w:basedOn w:val="98"/>
    <w:qFormat/>
    <w:uiPriority w:val="0"/>
    <w:pPr>
      <w:numPr>
        <w:ilvl w:val="0"/>
        <w:numId w:val="5"/>
      </w:numPr>
      <w:overflowPunct w:val="0"/>
      <w:autoSpaceDE w:val="0"/>
      <w:autoSpaceDN w:val="0"/>
      <w:adjustRightInd w:val="0"/>
      <w:textAlignment w:val="baseline"/>
    </w:pPr>
    <w:rPr>
      <w:lang w:eastAsia="zh-CN"/>
    </w:rPr>
  </w:style>
  <w:style w:type="paragraph" w:customStyle="1" w:styleId="196">
    <w:name w:val="Tdoc_Heading_1"/>
    <w:basedOn w:val="2"/>
    <w:next w:val="30"/>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character" w:customStyle="1" w:styleId="197">
    <w:name w:val="Guidance Char"/>
    <w:qFormat/>
    <w:uiPriority w:val="0"/>
    <w:rPr>
      <w:rFonts w:eastAsia="宋体"/>
      <w:i/>
      <w:color w:val="0000FF"/>
      <w:lang w:val="en-GB" w:eastAsia="en-US"/>
    </w:rPr>
  </w:style>
  <w:style w:type="paragraph" w:customStyle="1" w:styleId="198">
    <w:name w:val="Bulleted o 1"/>
    <w:basedOn w:val="1"/>
    <w:qFormat/>
    <w:uiPriority w:val="0"/>
    <w:pPr>
      <w:numPr>
        <w:ilvl w:val="0"/>
        <w:numId w:val="6"/>
      </w:numPr>
      <w:overflowPunct w:val="0"/>
      <w:autoSpaceDE w:val="0"/>
      <w:autoSpaceDN w:val="0"/>
      <w:adjustRightInd w:val="0"/>
      <w:spacing w:before="120" w:after="120"/>
      <w:textAlignment w:val="baseline"/>
    </w:pPr>
  </w:style>
  <w:style w:type="paragraph" w:customStyle="1" w:styleId="19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200">
    <w:name w:val="PL Char"/>
    <w:link w:val="87"/>
    <w:qFormat/>
    <w:uiPriority w:val="0"/>
    <w:rPr>
      <w:rFonts w:ascii="Courier New" w:hAnsi="Courier New"/>
      <w:sz w:val="16"/>
      <w:lang w:val="en-GB" w:eastAsia="en-US"/>
    </w:rPr>
  </w:style>
  <w:style w:type="character" w:customStyle="1" w:styleId="201">
    <w:name w:val="Heading 1 Char1"/>
    <w:qFormat/>
    <w:uiPriority w:val="0"/>
    <w:rPr>
      <w:rFonts w:ascii="Calibri Light" w:hAnsi="Calibri Light" w:eastAsia="Times New Roman" w:cs="Times New Roman"/>
      <w:color w:val="2F5496"/>
      <w:sz w:val="32"/>
      <w:szCs w:val="32"/>
      <w:lang w:eastAsia="en-US"/>
    </w:rPr>
  </w:style>
  <w:style w:type="character" w:customStyle="1" w:styleId="202">
    <w:name w:val="Heading 5 Char1"/>
    <w:qFormat/>
    <w:uiPriority w:val="0"/>
    <w:rPr>
      <w:rFonts w:ascii="Calibri Light" w:hAnsi="Calibri Light" w:eastAsia="Times New Roman" w:cs="Times New Roman"/>
      <w:color w:val="2F5496"/>
      <w:lang w:eastAsia="en-US"/>
    </w:rPr>
  </w:style>
  <w:style w:type="paragraph" w:customStyle="1" w:styleId="203">
    <w:name w:val="msonormal"/>
    <w:basedOn w:val="1"/>
    <w:qFormat/>
    <w:uiPriority w:val="0"/>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204">
    <w:name w:val="Footnote Text Char1"/>
    <w:qFormat/>
    <w:uiPriority w:val="0"/>
    <w:rPr>
      <w:rFonts w:ascii="Times New Roman" w:hAnsi="Times New Roman" w:eastAsia="宋体"/>
      <w:lang w:eastAsia="en-US"/>
    </w:rPr>
  </w:style>
  <w:style w:type="character" w:customStyle="1" w:styleId="205">
    <w:name w:val="Header Char1"/>
    <w:qFormat/>
    <w:uiPriority w:val="0"/>
    <w:rPr>
      <w:rFonts w:ascii="Times New Roman" w:hAnsi="Times New Roman" w:eastAsia="宋体"/>
      <w:lang w:eastAsia="en-US"/>
    </w:rPr>
  </w:style>
  <w:style w:type="character" w:customStyle="1" w:styleId="206">
    <w:name w:val="Underrubrik2 Char3"/>
    <w:qFormat/>
    <w:uiPriority w:val="0"/>
    <w:rPr>
      <w:rFonts w:ascii="Arial" w:hAnsi="Arial" w:cs="Times New Roman"/>
      <w:sz w:val="28"/>
      <w:szCs w:val="20"/>
      <w:lang w:val="en-GB" w:eastAsia="en-US"/>
    </w:rPr>
  </w:style>
  <w:style w:type="character" w:customStyle="1" w:styleId="207">
    <w:name w:val="Head2A Char4"/>
    <w:qFormat/>
    <w:uiPriority w:val="0"/>
    <w:rPr>
      <w:rFonts w:ascii="Arial" w:hAnsi="Arial"/>
      <w:sz w:val="32"/>
      <w:lang w:val="en-GB" w:eastAsia="ja-JP" w:bidi="ar-SA"/>
    </w:rPr>
  </w:style>
  <w:style w:type="character" w:customStyle="1" w:styleId="208">
    <w:name w:val="Andrea Leonardi"/>
    <w:semiHidden/>
    <w:qFormat/>
    <w:uiPriority w:val="0"/>
    <w:rPr>
      <w:rFonts w:ascii="Arial" w:hAnsi="Arial" w:cs="Arial"/>
      <w:color w:val="auto"/>
      <w:sz w:val="20"/>
      <w:szCs w:val="20"/>
    </w:rPr>
  </w:style>
  <w:style w:type="character" w:customStyle="1" w:styleId="209">
    <w:name w:val="NO Char Char"/>
    <w:qFormat/>
    <w:uiPriority w:val="0"/>
    <w:rPr>
      <w:lang w:val="en-GB" w:eastAsia="en-US" w:bidi="ar-SA"/>
    </w:rPr>
  </w:style>
  <w:style w:type="character" w:customStyle="1" w:styleId="210">
    <w:name w:val="NO Zchn"/>
    <w:qFormat/>
    <w:uiPriority w:val="0"/>
    <w:rPr>
      <w:lang w:val="en-GB" w:eastAsia="en-US" w:bidi="ar-SA"/>
    </w:rPr>
  </w:style>
  <w:style w:type="character" w:customStyle="1" w:styleId="211">
    <w:name w:val="TAC Car"/>
    <w:qFormat/>
    <w:uiPriority w:val="0"/>
    <w:rPr>
      <w:rFonts w:ascii="Arial" w:hAnsi="Arial"/>
      <w:sz w:val="18"/>
      <w:lang w:val="en-GB" w:eastAsia="ja-JP" w:bidi="ar-SA"/>
    </w:rPr>
  </w:style>
  <w:style w:type="character" w:customStyle="1" w:styleId="212">
    <w:name w:val="T1 Char"/>
    <w:qFormat/>
    <w:uiPriority w:val="0"/>
    <w:rPr>
      <w:rFonts w:ascii="Arial" w:hAnsi="Arial" w:cs="Times New Roman"/>
      <w:sz w:val="20"/>
      <w:szCs w:val="20"/>
      <w:lang w:val="en-GB" w:eastAsia="en-US"/>
    </w:rPr>
  </w:style>
  <w:style w:type="character" w:customStyle="1" w:styleId="213">
    <w:name w:val="T1 Char1"/>
    <w:qFormat/>
    <w:uiPriority w:val="0"/>
    <w:rPr>
      <w:rFonts w:ascii="Arial" w:hAnsi="Arial" w:cs="Times New Roman"/>
      <w:sz w:val="20"/>
      <w:szCs w:val="20"/>
      <w:lang w:val="en-GB" w:eastAsia="en-US"/>
    </w:rPr>
  </w:style>
  <w:style w:type="character" w:customStyle="1" w:styleId="214">
    <w:name w:val="Head2A Char1"/>
    <w:qFormat/>
    <w:uiPriority w:val="0"/>
    <w:rPr>
      <w:rFonts w:ascii="Arial" w:hAnsi="Arial"/>
      <w:sz w:val="32"/>
      <w:lang w:val="en-GB" w:eastAsia="en-US" w:bidi="ar-SA"/>
    </w:rPr>
  </w:style>
  <w:style w:type="paragraph" w:customStyle="1" w:styleId="215">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6">
    <w:name w:val="Head2A Char2"/>
    <w:qFormat/>
    <w:uiPriority w:val="0"/>
    <w:rPr>
      <w:rFonts w:ascii="Arial" w:hAnsi="Arial"/>
      <w:sz w:val="32"/>
      <w:lang w:val="en-GB" w:eastAsia="en-US" w:bidi="ar-SA"/>
    </w:rPr>
  </w:style>
  <w:style w:type="character" w:customStyle="1" w:styleId="217">
    <w:name w:val="Head2A Char3"/>
    <w:qFormat/>
    <w:uiPriority w:val="0"/>
    <w:rPr>
      <w:rFonts w:ascii="Arial" w:hAnsi="Arial"/>
      <w:sz w:val="32"/>
      <w:lang w:val="en-GB" w:eastAsia="en-US" w:bidi="ar-SA"/>
    </w:rPr>
  </w:style>
  <w:style w:type="paragraph" w:customStyle="1" w:styleId="218">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T1 Char2"/>
    <w:qFormat/>
    <w:uiPriority w:val="0"/>
    <w:rPr>
      <w:rFonts w:ascii="Arial" w:hAnsi="Arial" w:cs="Times New Roman"/>
      <w:sz w:val="20"/>
      <w:szCs w:val="20"/>
      <w:lang w:val="en-GB" w:eastAsia="en-US"/>
    </w:rPr>
  </w:style>
  <w:style w:type="character" w:customStyle="1" w:styleId="220">
    <w:name w:val="Zchn Zchn5"/>
    <w:qFormat/>
    <w:uiPriority w:val="0"/>
    <w:rPr>
      <w:rFonts w:ascii="Courier New" w:hAnsi="Courier New" w:eastAsia="Batang"/>
      <w:lang w:val="nb-NO" w:eastAsia="en-US" w:bidi="ar-SA"/>
    </w:rPr>
  </w:style>
  <w:style w:type="paragraph" w:customStyle="1" w:styleId="221">
    <w:name w:val="修订1"/>
    <w:hidden/>
    <w:semiHidden/>
    <w:qFormat/>
    <w:uiPriority w:val="0"/>
    <w:rPr>
      <w:rFonts w:ascii="Times New Roman" w:hAnsi="Times New Roman" w:eastAsia="Batang" w:cs="Times New Roman"/>
      <w:lang w:val="en-GB" w:eastAsia="en-US" w:bidi="ar-SA"/>
    </w:rPr>
  </w:style>
  <w:style w:type="character" w:customStyle="1" w:styleId="222">
    <w:name w:val="尾注文本 字符"/>
    <w:basedOn w:val="61"/>
    <w:link w:val="42"/>
    <w:qFormat/>
    <w:uiPriority w:val="0"/>
    <w:rPr>
      <w:rFonts w:ascii="Times New Roman" w:hAnsi="Times New Roman"/>
      <w:lang w:val="en-GB" w:eastAsia="en-US"/>
    </w:rPr>
  </w:style>
  <w:style w:type="character" w:customStyle="1" w:styleId="223">
    <w:name w:val="bt Char3"/>
    <w:qFormat/>
    <w:uiPriority w:val="0"/>
    <w:rPr>
      <w:lang w:val="en-GB" w:eastAsia="ja-JP" w:bidi="ar-SA"/>
    </w:rPr>
  </w:style>
  <w:style w:type="character" w:customStyle="1" w:styleId="224">
    <w:name w:val="标题 字符"/>
    <w:basedOn w:val="61"/>
    <w:link w:val="57"/>
    <w:qFormat/>
    <w:uiPriority w:val="0"/>
    <w:rPr>
      <w:rFonts w:ascii="Courier New" w:hAnsi="Courier New" w:eastAsia="Malgun Gothic"/>
      <w:lang w:val="nb-NO" w:eastAsia="en-US"/>
    </w:rPr>
  </w:style>
  <w:style w:type="paragraph" w:customStyle="1" w:styleId="22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226">
    <w:name w:val="h5 Char2"/>
    <w:qFormat/>
    <w:uiPriority w:val="0"/>
    <w:rPr>
      <w:rFonts w:ascii="Arial" w:hAnsi="Arial"/>
      <w:sz w:val="22"/>
      <w:lang w:val="en-GB" w:eastAsia="ja-JP" w:bidi="ar-SA"/>
    </w:rPr>
  </w:style>
  <w:style w:type="character" w:customStyle="1" w:styleId="227">
    <w:name w:val="日期 字符"/>
    <w:basedOn w:val="61"/>
    <w:link w:val="40"/>
    <w:qFormat/>
    <w:uiPriority w:val="0"/>
    <w:rPr>
      <w:rFonts w:ascii="Times New Roman" w:hAnsi="Times New Roman" w:eastAsia="Malgun Gothic"/>
      <w:lang w:val="en-GB" w:eastAsia="en-US"/>
    </w:rPr>
  </w:style>
  <w:style w:type="paragraph" w:customStyle="1" w:styleId="228">
    <w:name w:val="AutoCorrect"/>
    <w:qFormat/>
    <w:uiPriority w:val="0"/>
    <w:rPr>
      <w:rFonts w:ascii="Times New Roman" w:hAnsi="Times New Roman" w:eastAsia="Malgun Gothic" w:cs="Times New Roman"/>
      <w:sz w:val="24"/>
      <w:szCs w:val="24"/>
      <w:lang w:val="en-GB" w:eastAsia="ko-KR" w:bidi="ar-SA"/>
    </w:rPr>
  </w:style>
  <w:style w:type="paragraph" w:customStyle="1" w:styleId="229">
    <w:name w:val="- PAGE -"/>
    <w:qFormat/>
    <w:uiPriority w:val="0"/>
    <w:rPr>
      <w:rFonts w:ascii="Times New Roman" w:hAnsi="Times New Roman" w:eastAsia="Malgun Gothic" w:cs="Times New Roman"/>
      <w:sz w:val="24"/>
      <w:szCs w:val="24"/>
      <w:lang w:val="en-GB" w:eastAsia="ko-KR" w:bidi="ar-SA"/>
    </w:rPr>
  </w:style>
  <w:style w:type="paragraph" w:customStyle="1" w:styleId="230">
    <w:name w:val="Page X of Y"/>
    <w:qFormat/>
    <w:uiPriority w:val="0"/>
    <w:rPr>
      <w:rFonts w:ascii="Times New Roman" w:hAnsi="Times New Roman" w:eastAsia="Malgun Gothic" w:cs="Times New Roman"/>
      <w:sz w:val="24"/>
      <w:szCs w:val="24"/>
      <w:lang w:val="en-GB" w:eastAsia="ko-KR" w:bidi="ar-SA"/>
    </w:rPr>
  </w:style>
  <w:style w:type="paragraph" w:customStyle="1" w:styleId="231">
    <w:name w:val="Created by"/>
    <w:qFormat/>
    <w:uiPriority w:val="0"/>
    <w:rPr>
      <w:rFonts w:ascii="Times New Roman" w:hAnsi="Times New Roman" w:eastAsia="Malgun Gothic" w:cs="Times New Roman"/>
      <w:sz w:val="24"/>
      <w:szCs w:val="24"/>
      <w:lang w:val="en-GB" w:eastAsia="ko-KR" w:bidi="ar-SA"/>
    </w:rPr>
  </w:style>
  <w:style w:type="paragraph" w:customStyle="1" w:styleId="232">
    <w:name w:val="Created on"/>
    <w:qFormat/>
    <w:uiPriority w:val="0"/>
    <w:rPr>
      <w:rFonts w:ascii="Times New Roman" w:hAnsi="Times New Roman" w:eastAsia="Malgun Gothic" w:cs="Times New Roman"/>
      <w:sz w:val="24"/>
      <w:szCs w:val="24"/>
      <w:lang w:val="en-GB" w:eastAsia="ko-KR" w:bidi="ar-SA"/>
    </w:rPr>
  </w:style>
  <w:style w:type="paragraph" w:customStyle="1" w:styleId="233">
    <w:name w:val="Last printed"/>
    <w:qFormat/>
    <w:uiPriority w:val="0"/>
    <w:rPr>
      <w:rFonts w:ascii="Times New Roman" w:hAnsi="Times New Roman" w:eastAsia="Malgun Gothic" w:cs="Times New Roman"/>
      <w:sz w:val="24"/>
      <w:szCs w:val="24"/>
      <w:lang w:val="en-GB" w:eastAsia="ko-KR" w:bidi="ar-SA"/>
    </w:rPr>
  </w:style>
  <w:style w:type="paragraph" w:customStyle="1" w:styleId="234">
    <w:name w:val="Last saved by"/>
    <w:qFormat/>
    <w:uiPriority w:val="0"/>
    <w:rPr>
      <w:rFonts w:ascii="Times New Roman" w:hAnsi="Times New Roman" w:eastAsia="Malgun Gothic" w:cs="Times New Roman"/>
      <w:sz w:val="24"/>
      <w:szCs w:val="24"/>
      <w:lang w:val="en-GB" w:eastAsia="ko-KR" w:bidi="ar-SA"/>
    </w:rPr>
  </w:style>
  <w:style w:type="paragraph" w:customStyle="1" w:styleId="235">
    <w:name w:val="Filename"/>
    <w:qFormat/>
    <w:uiPriority w:val="0"/>
    <w:rPr>
      <w:rFonts w:ascii="Times New Roman" w:hAnsi="Times New Roman" w:eastAsia="Malgun Gothic" w:cs="Times New Roman"/>
      <w:sz w:val="24"/>
      <w:szCs w:val="24"/>
      <w:lang w:val="en-GB" w:eastAsia="ko-KR" w:bidi="ar-SA"/>
    </w:rPr>
  </w:style>
  <w:style w:type="paragraph" w:customStyle="1" w:styleId="236">
    <w:name w:val="Filename and path"/>
    <w:qFormat/>
    <w:uiPriority w:val="0"/>
    <w:rPr>
      <w:rFonts w:ascii="Times New Roman" w:hAnsi="Times New Roman" w:eastAsia="Malgun Gothic" w:cs="Times New Roman"/>
      <w:sz w:val="24"/>
      <w:szCs w:val="24"/>
      <w:lang w:val="en-GB" w:eastAsia="ko-KR" w:bidi="ar-SA"/>
    </w:rPr>
  </w:style>
  <w:style w:type="paragraph" w:customStyle="1" w:styleId="237">
    <w:name w:val="Author  Page #  Date"/>
    <w:qFormat/>
    <w:uiPriority w:val="0"/>
    <w:rPr>
      <w:rFonts w:ascii="Times New Roman" w:hAnsi="Times New Roman" w:eastAsia="Malgun Gothic" w:cs="Times New Roman"/>
      <w:sz w:val="24"/>
      <w:szCs w:val="24"/>
      <w:lang w:val="en-GB" w:eastAsia="ko-KR" w:bidi="ar-SA"/>
    </w:rPr>
  </w:style>
  <w:style w:type="paragraph" w:customStyle="1" w:styleId="238">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39">
    <w:name w:val="INDENT1"/>
    <w:basedOn w:val="1"/>
    <w:qFormat/>
    <w:uiPriority w:val="0"/>
    <w:pPr>
      <w:overflowPunct w:val="0"/>
      <w:autoSpaceDE w:val="0"/>
      <w:autoSpaceDN w:val="0"/>
      <w:adjustRightInd w:val="0"/>
      <w:ind w:left="851"/>
      <w:textAlignment w:val="baseline"/>
    </w:pPr>
    <w:rPr>
      <w:lang w:eastAsia="ja-JP"/>
    </w:rPr>
  </w:style>
  <w:style w:type="paragraph" w:customStyle="1" w:styleId="240">
    <w:name w:val="INDENT2"/>
    <w:basedOn w:val="1"/>
    <w:qFormat/>
    <w:uiPriority w:val="0"/>
    <w:pPr>
      <w:overflowPunct w:val="0"/>
      <w:autoSpaceDE w:val="0"/>
      <w:autoSpaceDN w:val="0"/>
      <w:adjustRightInd w:val="0"/>
      <w:ind w:left="1135" w:hanging="284"/>
      <w:textAlignment w:val="baseline"/>
    </w:pPr>
    <w:rPr>
      <w:lang w:eastAsia="ja-JP"/>
    </w:rPr>
  </w:style>
  <w:style w:type="paragraph" w:customStyle="1" w:styleId="241">
    <w:name w:val="INDENT3"/>
    <w:basedOn w:val="1"/>
    <w:qFormat/>
    <w:uiPriority w:val="0"/>
    <w:pPr>
      <w:overflowPunct w:val="0"/>
      <w:autoSpaceDE w:val="0"/>
      <w:autoSpaceDN w:val="0"/>
      <w:adjustRightInd w:val="0"/>
      <w:ind w:left="1701" w:hanging="567"/>
      <w:textAlignment w:val="baseline"/>
    </w:pPr>
    <w:rPr>
      <w:lang w:eastAsia="ja-JP"/>
    </w:rPr>
  </w:style>
  <w:style w:type="paragraph" w:customStyle="1" w:styleId="242">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243">
    <w:name w:val="Rec_CCITT_#"/>
    <w:basedOn w:val="1"/>
    <w:qFormat/>
    <w:uiPriority w:val="0"/>
    <w:pPr>
      <w:keepNext/>
      <w:keepLines/>
      <w:overflowPunct w:val="0"/>
      <w:autoSpaceDE w:val="0"/>
      <w:autoSpaceDN w:val="0"/>
      <w:adjustRightInd w:val="0"/>
      <w:textAlignment w:val="baseline"/>
    </w:pPr>
    <w:rPr>
      <w:b/>
      <w:lang w:eastAsia="ja-JP"/>
    </w:rPr>
  </w:style>
  <w:style w:type="paragraph" w:customStyle="1" w:styleId="244">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245">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246">
    <w:name w:val="Figure"/>
    <w:basedOn w:val="1"/>
    <w:qFormat/>
    <w:uiPriority w:val="0"/>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247">
    <w:name w:val="Table Grid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8">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49">
    <w:name w:val="p20"/>
    <w:basedOn w:val="1"/>
    <w:qFormat/>
    <w:uiPriority w:val="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250">
    <w:name w:val="ATC"/>
    <w:basedOn w:val="1"/>
    <w:qFormat/>
    <w:uiPriority w:val="0"/>
    <w:pPr>
      <w:overflowPunct w:val="0"/>
      <w:autoSpaceDE w:val="0"/>
      <w:autoSpaceDN w:val="0"/>
      <w:adjustRightInd w:val="0"/>
      <w:textAlignment w:val="baseline"/>
    </w:pPr>
    <w:rPr>
      <w:lang w:eastAsia="ja-JP"/>
    </w:rPr>
  </w:style>
  <w:style w:type="paragraph" w:customStyle="1" w:styleId="251">
    <w:name w:val="TaOC"/>
    <w:basedOn w:val="75"/>
    <w:qFormat/>
    <w:uiPriority w:val="0"/>
    <w:pPr>
      <w:overflowPunct w:val="0"/>
      <w:autoSpaceDE w:val="0"/>
      <w:autoSpaceDN w:val="0"/>
      <w:adjustRightInd w:val="0"/>
      <w:textAlignment w:val="baseline"/>
    </w:pPr>
    <w:rPr>
      <w:lang w:eastAsia="ja-JP"/>
    </w:rPr>
  </w:style>
  <w:style w:type="paragraph" w:customStyle="1" w:styleId="252">
    <w:name w:val="xl40"/>
    <w:basedOn w:val="1"/>
    <w:qFormat/>
    <w:uiPriority w:val="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53">
    <w:name w:val="Separation"/>
    <w:basedOn w:val="2"/>
    <w:next w:val="1"/>
    <w:qFormat/>
    <w:uiPriority w:val="0"/>
    <w:pPr>
      <w:pBdr>
        <w:top w:val="none" w:color="auto" w:sz="0" w:space="0"/>
      </w:pBdr>
      <w:overflowPunct w:val="0"/>
      <w:autoSpaceDE w:val="0"/>
      <w:autoSpaceDN w:val="0"/>
      <w:adjustRightInd w:val="0"/>
      <w:textAlignment w:val="baseline"/>
    </w:pPr>
    <w:rPr>
      <w:b/>
      <w:color w:val="0000FF"/>
      <w:lang w:eastAsia="ja-JP"/>
    </w:rPr>
  </w:style>
  <w:style w:type="character" w:customStyle="1" w:styleId="254">
    <w:name w:val="T1 Char3"/>
    <w:qFormat/>
    <w:uiPriority w:val="0"/>
    <w:rPr>
      <w:rFonts w:ascii="Arial" w:hAnsi="Arial"/>
      <w:lang w:val="en-GB" w:eastAsia="en-US" w:bidi="ar-SA"/>
    </w:rPr>
  </w:style>
  <w:style w:type="table" w:customStyle="1" w:styleId="255">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4">
    <w:name w:val="Bullet"/>
    <w:basedOn w:val="1"/>
    <w:qFormat/>
    <w:uiPriority w:val="0"/>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65">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6">
    <w:name w:val="Style Heading 6 + Left:  0 cm Hanging:  3.49 cm After:  9 pt"/>
    <w:basedOn w:val="7"/>
    <w:qFormat/>
    <w:uiPriority w:val="0"/>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267">
    <w:name w:val="Style Heading 6 + After:  9 pt"/>
    <w:basedOn w:val="7"/>
    <w:qFormat/>
    <w:uiPriority w:val="0"/>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268">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9">
    <w:name w:val="吹き出し3"/>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0">
    <w:name w:val="JK - text - simple doc"/>
    <w:basedOn w:val="30"/>
    <w:qFormat/>
    <w:uiPriority w:val="0"/>
    <w:pPr>
      <w:tabs>
        <w:tab w:val="left" w:pos="928"/>
        <w:tab w:val="left" w:pos="1097"/>
      </w:tabs>
      <w:spacing w:line="288" w:lineRule="auto"/>
      <w:ind w:left="1097" w:hanging="360"/>
    </w:pPr>
    <w:rPr>
      <w:rFonts w:ascii="Arial" w:hAnsi="Arial" w:eastAsia="宋体" w:cs="Arial"/>
      <w:lang w:val="en-US" w:eastAsia="en-US"/>
    </w:rPr>
  </w:style>
  <w:style w:type="paragraph" w:customStyle="1" w:styleId="271">
    <w:name w:val="b1"/>
    <w:basedOn w:val="1"/>
    <w:qFormat/>
    <w:uiPriority w:val="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272">
    <w:name w:val="吹き出し1"/>
    <w:basedOn w:val="1"/>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3">
    <w:name w:val="吹き出し2"/>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4">
    <w:name w:val="Note"/>
    <w:basedOn w:val="98"/>
    <w:qFormat/>
    <w:uiPriority w:val="0"/>
    <w:pPr>
      <w:overflowPunct w:val="0"/>
      <w:autoSpaceDE w:val="0"/>
      <w:autoSpaceDN w:val="0"/>
      <w:adjustRightInd w:val="0"/>
      <w:textAlignment w:val="baseline"/>
    </w:pPr>
    <w:rPr>
      <w:rFonts w:eastAsia="MS Mincho"/>
      <w:lang w:eastAsia="en-GB"/>
    </w:rPr>
  </w:style>
  <w:style w:type="paragraph" w:customStyle="1" w:styleId="275">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276">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277">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278">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79">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80">
    <w:name w:val="FooterCentred"/>
    <w:basedOn w:val="44"/>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281">
    <w:name w:val="Numbered List"/>
    <w:basedOn w:val="282"/>
    <w:link w:val="507"/>
    <w:qFormat/>
    <w:uiPriority w:val="0"/>
    <w:pPr>
      <w:tabs>
        <w:tab w:val="left" w:pos="360"/>
      </w:tabs>
      <w:ind w:left="360" w:hanging="360"/>
    </w:pPr>
  </w:style>
  <w:style w:type="paragraph" w:customStyle="1" w:styleId="282">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283">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284">
    <w:name w:val="TableTitle"/>
    <w:basedOn w:val="53"/>
    <w:next w:val="53"/>
    <w:qFormat/>
    <w:uiPriority w:val="0"/>
    <w:pPr>
      <w:keepNext/>
      <w:keepLines/>
      <w:spacing w:after="60"/>
      <w:ind w:left="210"/>
      <w:jc w:val="center"/>
    </w:pPr>
    <w:rPr>
      <w:b/>
      <w:sz w:val="20"/>
      <w:lang w:eastAsia="en-GB"/>
    </w:rPr>
  </w:style>
  <w:style w:type="paragraph" w:customStyle="1" w:styleId="285">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286">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287">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88">
    <w:name w:val="Tdoc_table"/>
    <w:qFormat/>
    <w:uiPriority w:val="0"/>
    <w:pPr>
      <w:ind w:left="244" w:hanging="244"/>
    </w:pPr>
    <w:rPr>
      <w:rFonts w:ascii="Arial" w:hAnsi="Arial" w:eastAsia="宋体" w:cs="Times New Roman"/>
      <w:color w:val="000000"/>
      <w:lang w:val="en-GB" w:eastAsia="en-US" w:bidi="ar-SA"/>
    </w:rPr>
  </w:style>
  <w:style w:type="paragraph" w:customStyle="1" w:styleId="289">
    <w:name w:val="Heading 3.Underrubrik2.H3"/>
    <w:basedOn w:val="290"/>
    <w:next w:val="1"/>
    <w:qFormat/>
    <w:uiPriority w:val="0"/>
    <w:pPr>
      <w:spacing w:before="120"/>
      <w:outlineLvl w:val="2"/>
    </w:pPr>
    <w:rPr>
      <w:sz w:val="28"/>
    </w:rPr>
  </w:style>
  <w:style w:type="paragraph" w:customStyle="1" w:styleId="290">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291">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292">
    <w:name w:val="Überschrift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293">
    <w:name w:val="Überschrift 3.h3.H3.Underrubrik2"/>
    <w:basedOn w:val="3"/>
    <w:next w:val="1"/>
    <w:qFormat/>
    <w:uiPriority w:val="0"/>
    <w:pPr>
      <w:overflowPunct w:val="0"/>
      <w:autoSpaceDE w:val="0"/>
      <w:autoSpaceDN w:val="0"/>
      <w:adjustRightInd w:val="0"/>
      <w:spacing w:before="120"/>
      <w:textAlignment w:val="baseline"/>
      <w:outlineLvl w:val="2"/>
    </w:pPr>
    <w:rPr>
      <w:rFonts w:eastAsia="MS Mincho"/>
      <w:sz w:val="28"/>
      <w:lang w:eastAsia="de-DE"/>
    </w:rPr>
  </w:style>
  <w:style w:type="paragraph" w:customStyle="1" w:styleId="294">
    <w:name w:val="Bullets"/>
    <w:basedOn w:val="30"/>
    <w:qFormat/>
    <w:uiPriority w:val="0"/>
    <w:pPr>
      <w:widowControl w:val="0"/>
      <w:ind w:left="283" w:hanging="283"/>
    </w:pPr>
    <w:rPr>
      <w:lang w:eastAsia="de-DE"/>
    </w:rPr>
  </w:style>
  <w:style w:type="paragraph" w:customStyle="1" w:styleId="295">
    <w:name w:val="样式 样式 标题 1 + 两端对齐 段前: 0.3 行 段后: 0.3 行 行距: 单倍行距 + 段前: 0.2 行 段后: ..."/>
    <w:basedOn w:val="1"/>
    <w:qFormat/>
    <w:uiPriority w:val="0"/>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paragraph" w:customStyle="1" w:styleId="29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297">
    <w:name w:val="Style TAC +"/>
    <w:basedOn w:val="75"/>
    <w:next w:val="75"/>
    <w:link w:val="298"/>
    <w:qFormat/>
    <w:uiPriority w:val="0"/>
    <w:pPr>
      <w:overflowPunct w:val="0"/>
      <w:autoSpaceDE w:val="0"/>
      <w:autoSpaceDN w:val="0"/>
      <w:adjustRightInd w:val="0"/>
      <w:textAlignment w:val="baseline"/>
    </w:pPr>
    <w:rPr>
      <w:rFonts w:eastAsia="Malgun Gothic"/>
      <w:kern w:val="2"/>
    </w:rPr>
  </w:style>
  <w:style w:type="character" w:customStyle="1" w:styleId="298">
    <w:name w:val="Style TAC + Char"/>
    <w:link w:val="297"/>
    <w:qFormat/>
    <w:uiPriority w:val="0"/>
    <w:rPr>
      <w:rFonts w:ascii="Arial" w:hAnsi="Arial" w:eastAsia="Malgun Gothic"/>
      <w:kern w:val="2"/>
      <w:sz w:val="18"/>
      <w:lang w:val="en-GB" w:eastAsia="en-US"/>
    </w:rPr>
  </w:style>
  <w:style w:type="character" w:customStyle="1" w:styleId="299">
    <w:name w:val="h4 Char3"/>
    <w:qFormat/>
    <w:uiPriority w:val="0"/>
    <w:rPr>
      <w:rFonts w:ascii="Arial" w:hAnsi="Arial"/>
      <w:sz w:val="24"/>
      <w:lang w:val="en-GB" w:eastAsia="en-GB" w:bidi="ar-SA"/>
    </w:rPr>
  </w:style>
  <w:style w:type="character" w:customStyle="1" w:styleId="300">
    <w:name w:val="h5 Char4"/>
    <w:qFormat/>
    <w:uiPriority w:val="0"/>
    <w:rPr>
      <w:rFonts w:ascii="Arial" w:hAnsi="Arial"/>
      <w:sz w:val="22"/>
      <w:lang w:val="en-GB" w:eastAsia="en-GB" w:bidi="ar-SA"/>
    </w:rPr>
  </w:style>
  <w:style w:type="paragraph" w:customStyle="1" w:styleId="301">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02">
    <w:name w:val="B1 Zchn"/>
    <w:qFormat/>
    <w:uiPriority w:val="0"/>
    <w:rPr>
      <w:rFonts w:ascii="Times New Roman" w:hAnsi="Times New Roman"/>
      <w:lang w:val="en-GB"/>
    </w:rPr>
  </w:style>
  <w:style w:type="table" w:customStyle="1" w:styleId="303">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4">
    <w:name w:val="3GPP Normal Text"/>
    <w:basedOn w:val="30"/>
    <w:link w:val="305"/>
    <w:qFormat/>
    <w:uiPriority w:val="0"/>
    <w:pPr>
      <w:ind w:hanging="22"/>
      <w:jc w:val="both"/>
    </w:pPr>
    <w:rPr>
      <w:rFonts w:ascii="Arial" w:hAnsi="Arial" w:cs="Arial"/>
      <w:sz w:val="24"/>
      <w:szCs w:val="24"/>
      <w:lang w:val="en-US" w:eastAsia="en-US"/>
    </w:rPr>
  </w:style>
  <w:style w:type="character" w:customStyle="1" w:styleId="305">
    <w:name w:val="3GPP Normal Text Char"/>
    <w:link w:val="304"/>
    <w:qFormat/>
    <w:uiPriority w:val="0"/>
    <w:rPr>
      <w:rFonts w:ascii="Arial" w:hAnsi="Arial" w:eastAsia="MS Mincho" w:cs="Arial"/>
      <w:sz w:val="24"/>
      <w:szCs w:val="24"/>
      <w:lang w:val="en-US" w:eastAsia="en-US"/>
    </w:rPr>
  </w:style>
  <w:style w:type="character" w:customStyle="1" w:styleId="306">
    <w:name w:val="apple-converted-space"/>
    <w:qFormat/>
    <w:uiPriority w:val="0"/>
  </w:style>
  <w:style w:type="paragraph" w:customStyle="1" w:styleId="307">
    <w:name w:val="H5 3GPP"/>
    <w:basedOn w:val="1"/>
    <w:link w:val="308"/>
    <w:qFormat/>
    <w:uiPriority w:val="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308">
    <w:name w:val="H5 3GPP Char"/>
    <w:basedOn w:val="61"/>
    <w:link w:val="307"/>
    <w:qFormat/>
    <w:uiPriority w:val="0"/>
    <w:rPr>
      <w:rFonts w:ascii="Arial" w:hAnsi="Arial"/>
      <w:snapToGrid w:val="0"/>
      <w:sz w:val="22"/>
      <w:szCs w:val="22"/>
      <w:lang w:val="en-GB" w:eastAsia="en-US"/>
    </w:rPr>
  </w:style>
  <w:style w:type="character" w:customStyle="1" w:styleId="309">
    <w:name w:val="副标题 字符"/>
    <w:basedOn w:val="61"/>
    <w:link w:val="47"/>
    <w:qFormat/>
    <w:uiPriority w:val="11"/>
    <w:rPr>
      <w:rFonts w:asciiTheme="majorHAnsi" w:hAnsiTheme="majorHAnsi" w:cstheme="majorBidi"/>
      <w:b/>
      <w:bCs/>
      <w:kern w:val="28"/>
      <w:sz w:val="32"/>
      <w:szCs w:val="32"/>
      <w:lang w:val="en-GB" w:eastAsia="ko-KR"/>
    </w:rPr>
  </w:style>
  <w:style w:type="paragraph" w:customStyle="1" w:styleId="310">
    <w:name w:val="修订2"/>
    <w:hidden/>
    <w:semiHidden/>
    <w:qFormat/>
    <w:uiPriority w:val="0"/>
    <w:rPr>
      <w:rFonts w:ascii="Times New Roman" w:hAnsi="Times New Roman" w:eastAsia="Batang" w:cs="Times New Roman"/>
      <w:lang w:val="en-GB" w:eastAsia="en-US" w:bidi="ar-SA"/>
    </w:rPr>
  </w:style>
  <w:style w:type="character" w:customStyle="1" w:styleId="311">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paragraph" w:customStyle="1" w:styleId="312">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13">
    <w:name w:val="Subtitle Char1"/>
    <w:qFormat/>
    <w:uiPriority w:val="0"/>
    <w:rPr>
      <w:rFonts w:ascii="Calibri" w:hAnsi="Calibri" w:eastAsia="宋体" w:cs="Arial"/>
      <w:color w:val="5A5A5A"/>
      <w:spacing w:val="15"/>
      <w:sz w:val="22"/>
      <w:szCs w:val="22"/>
      <w:lang w:val="en-GB" w:eastAsia="en-US"/>
    </w:rPr>
  </w:style>
  <w:style w:type="table" w:customStyle="1" w:styleId="314">
    <w:name w:val="Table Grid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15">
    <w:name w:val="Intense Quote"/>
    <w:basedOn w:val="1"/>
    <w:next w:val="1"/>
    <w:link w:val="31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i/>
      <w:iCs/>
      <w:color w:val="4F81BD" w:themeColor="accent1"/>
      <w14:textFill>
        <w14:solidFill>
          <w14:schemeClr w14:val="accent1"/>
        </w14:solidFill>
      </w14:textFill>
    </w:rPr>
  </w:style>
  <w:style w:type="character" w:customStyle="1" w:styleId="316">
    <w:name w:val="明显引用 字符"/>
    <w:basedOn w:val="61"/>
    <w:link w:val="315"/>
    <w:qFormat/>
    <w:uiPriority w:val="30"/>
    <w:rPr>
      <w:rFonts w:ascii="Times New Roman" w:hAnsi="Times New Roman"/>
      <w:i/>
      <w:iCs/>
      <w:color w:val="4F81BD" w:themeColor="accent1"/>
      <w:lang w:val="en-GB" w:eastAsia="en-US"/>
      <w14:textFill>
        <w14:solidFill>
          <w14:schemeClr w14:val="accent1"/>
        </w14:solidFill>
      </w14:textFill>
    </w:rPr>
  </w:style>
  <w:style w:type="paragraph" w:customStyle="1" w:styleId="317">
    <w:name w:val="修订3"/>
    <w:hidden/>
    <w:semiHidden/>
    <w:qFormat/>
    <w:uiPriority w:val="99"/>
    <w:rPr>
      <w:rFonts w:ascii="Times New Roman" w:hAnsi="Times New Roman" w:eastAsia="Batang" w:cs="Times New Roman"/>
      <w:lang w:val="en-GB" w:eastAsia="en-US" w:bidi="ar-SA"/>
    </w:rPr>
  </w:style>
  <w:style w:type="table" w:customStyle="1" w:styleId="318">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46">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47">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8">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49">
    <w:name w:val="明显引用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50">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3">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64">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65">
    <w:name w:val="Intense Quote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66">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7">
    <w:name w:val="Numbered List Char"/>
    <w:basedOn w:val="153"/>
    <w:link w:val="281"/>
    <w:qFormat/>
    <w:uiPriority w:val="0"/>
    <w:rPr>
      <w:rFonts w:ascii="Times New Roman" w:hAnsi="Times New Roman" w:eastAsia="MS Mincho"/>
      <w:lang w:val="en-US" w:eastAsia="en-GB"/>
    </w:rPr>
  </w:style>
  <w:style w:type="paragraph" w:customStyle="1" w:styleId="508">
    <w:name w:val="Doc-text2"/>
    <w:basedOn w:val="1"/>
    <w:link w:val="509"/>
    <w:qFormat/>
    <w:uiPriority w:val="0"/>
    <w:pPr>
      <w:tabs>
        <w:tab w:val="left" w:pos="1622"/>
      </w:tabs>
      <w:overflowPunct w:val="0"/>
      <w:autoSpaceDE w:val="0"/>
      <w:autoSpaceDN w:val="0"/>
      <w:adjustRightInd w:val="0"/>
      <w:spacing w:before="120" w:after="120"/>
      <w:ind w:left="1622" w:hanging="363"/>
      <w:jc w:val="both"/>
      <w:textAlignment w:val="baseline"/>
    </w:pPr>
    <w:rPr>
      <w:rFonts w:ascii="Arial" w:hAnsi="Arial" w:eastAsia="MS Mincho" w:cs="Arial"/>
      <w:lang w:eastAsia="ja-JP"/>
    </w:rPr>
  </w:style>
  <w:style w:type="character" w:customStyle="1" w:styleId="509">
    <w:name w:val="Doc-text2 Char"/>
    <w:link w:val="508"/>
    <w:qFormat/>
    <w:locked/>
    <w:uiPriority w:val="0"/>
    <w:rPr>
      <w:rFonts w:ascii="Arial" w:hAnsi="Arial" w:eastAsia="MS Mincho" w:cs="Arial"/>
      <w:lang w:val="en-GB" w:eastAsia="ja-JP"/>
    </w:rPr>
  </w:style>
  <w:style w:type="character" w:customStyle="1" w:styleId="510">
    <w:name w:val="明显强调1"/>
    <w:qFormat/>
    <w:uiPriority w:val="21"/>
    <w:rPr>
      <w:b/>
      <w:bCs/>
      <w:i/>
      <w:iCs/>
      <w:color w:val="4F81BD"/>
    </w:rPr>
  </w:style>
  <w:style w:type="paragraph" w:customStyle="1" w:styleId="511">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12">
    <w:name w:val="Paragraphe de liste"/>
    <w:basedOn w:val="1"/>
    <w:qFormat/>
    <w:uiPriority w:val="34"/>
    <w:pPr>
      <w:overflowPunct w:val="0"/>
      <w:autoSpaceDE w:val="0"/>
      <w:autoSpaceDN w:val="0"/>
      <w:adjustRightInd w:val="0"/>
      <w:spacing w:before="120" w:after="120"/>
      <w:ind w:left="720"/>
      <w:jc w:val="both"/>
      <w:textAlignment w:val="baseline"/>
    </w:pPr>
    <w:rPr>
      <w:sz w:val="24"/>
      <w:lang w:val="fr-FR"/>
    </w:rPr>
  </w:style>
  <w:style w:type="paragraph" w:customStyle="1" w:styleId="513">
    <w:name w:val="Observation"/>
    <w:basedOn w:val="1"/>
    <w:qFormat/>
    <w:uiPriority w:val="99"/>
    <w:pPr>
      <w:numPr>
        <w:ilvl w:val="0"/>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514">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515">
    <w:name w:val="Intense Emphasis"/>
    <w:qFormat/>
    <w:uiPriority w:val="21"/>
    <w:rPr>
      <w:b/>
      <w:i/>
      <w:color w:val="4F81BD"/>
    </w:rPr>
  </w:style>
  <w:style w:type="character" w:customStyle="1" w:styleId="516">
    <w:name w:val="Subtle Reference"/>
    <w:qFormat/>
    <w:uiPriority w:val="31"/>
    <w:rPr>
      <w:smallCaps/>
      <w:color w:val="C0504D"/>
      <w:u w:val="single"/>
    </w:rPr>
  </w:style>
  <w:style w:type="character" w:customStyle="1" w:styleId="517">
    <w:name w:val="Intense Reference"/>
    <w:qFormat/>
    <w:uiPriority w:val="0"/>
    <w:rPr>
      <w:b/>
      <w:smallCaps/>
      <w:color w:val="C0504D"/>
      <w:spacing w:val="5"/>
      <w:u w:val="single"/>
    </w:rPr>
  </w:style>
  <w:style w:type="paragraph" w:customStyle="1" w:styleId="518">
    <w:name w:val="Header-3gpp Tdoc"/>
    <w:basedOn w:val="45"/>
    <w:link w:val="519"/>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519">
    <w:name w:val="Header-3gpp Tdoc Char"/>
    <w:basedOn w:val="61"/>
    <w:link w:val="518"/>
    <w:qFormat/>
    <w:uiPriority w:val="0"/>
    <w:rPr>
      <w:rFonts w:ascii="Arial" w:hAnsi="Arial" w:eastAsia="MS Mincho" w:cs="Arial"/>
      <w:b/>
      <w:sz w:val="24"/>
      <w:szCs w:val="24"/>
      <w:lang w:val="en-US" w:eastAsia="en-GB"/>
    </w:rPr>
  </w:style>
  <w:style w:type="character" w:customStyle="1" w:styleId="520">
    <w:name w:val="明显引用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521">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41">
    <w:name w:val="明显引用 Char3"/>
    <w:qFormat/>
    <w:uiPriority w:val="30"/>
    <w:rPr>
      <w:rFonts w:hint="default" w:ascii="Times New Roman" w:hAnsi="Times New Roman" w:cs="Times New Roman"/>
      <w:i/>
      <w:iCs/>
      <w:color w:val="4F81BD"/>
      <w:lang w:val="en-GB" w:eastAsia="en-US"/>
    </w:rPr>
  </w:style>
  <w:style w:type="paragraph" w:customStyle="1" w:styleId="1442">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1443">
    <w:name w:val="副标题 Char2"/>
    <w:qFormat/>
    <w:uiPriority w:val="11"/>
    <w:rPr>
      <w:rFonts w:hint="default" w:ascii="Cambria" w:hAnsi="Cambria" w:cs="Times New Roman"/>
      <w:b/>
      <w:bCs/>
      <w:kern w:val="28"/>
      <w:sz w:val="32"/>
      <w:szCs w:val="32"/>
      <w:lang w:val="en-GB" w:eastAsia="en-US"/>
    </w:rPr>
  </w:style>
  <w:style w:type="character" w:customStyle="1" w:styleId="1444">
    <w:name w:val="副標題 字元1"/>
    <w:qFormat/>
    <w:uiPriority w:val="0"/>
    <w:rPr>
      <w:rFonts w:hint="default" w:ascii="Calibri" w:hAnsi="Calibri" w:eastAsia="宋体" w:cs="Times New Roman"/>
      <w:color w:val="5A5A5A"/>
      <w:spacing w:val="15"/>
      <w:sz w:val="22"/>
      <w:szCs w:val="22"/>
      <w:lang w:val="en-GB" w:eastAsia="en-US"/>
    </w:rPr>
  </w:style>
  <w:style w:type="table" w:customStyle="1" w:styleId="1445">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17">
    <w:name w:val="修订21"/>
    <w:semiHidden/>
    <w:qFormat/>
    <w:uiPriority w:val="99"/>
    <w:rPr>
      <w:rFonts w:ascii="Times New Roman" w:hAnsi="Times New Roman" w:eastAsia="Batang" w:cs="Times New Roman"/>
      <w:lang w:val="en-GB" w:eastAsia="en-US" w:bidi="ar-SA"/>
    </w:rPr>
  </w:style>
  <w:style w:type="paragraph" w:customStyle="1" w:styleId="1518">
    <w:name w:val="修订4"/>
    <w:hidden/>
    <w:semiHidden/>
    <w:qFormat/>
    <w:uiPriority w:val="99"/>
    <w:rPr>
      <w:rFonts w:ascii="Times New Roman" w:hAnsi="Times New Roman" w:eastAsia="Batang" w:cs="Times New Roman"/>
      <w:lang w:val="en-GB" w:eastAsia="en-US" w:bidi="ar-SA"/>
    </w:rPr>
  </w:style>
  <w:style w:type="paragraph" w:customStyle="1" w:styleId="1519">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0">
    <w:name w:val="Char Char31"/>
    <w:qFormat/>
    <w:uiPriority w:val="0"/>
    <w:rPr>
      <w:rFonts w:hint="default" w:ascii="Arial" w:hAnsi="Arial" w:cs="Arial"/>
      <w:sz w:val="28"/>
      <w:lang w:val="en-GB" w:eastAsia="ko-KR" w:bidi="ar-SA"/>
    </w:rPr>
  </w:style>
  <w:style w:type="paragraph" w:customStyle="1" w:styleId="1521">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2">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3">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4">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5">
    <w:name w:val="Char Char1"/>
    <w:qFormat/>
    <w:uiPriority w:val="0"/>
    <w:rPr>
      <w:lang w:val="en-GB" w:eastAsia="ja-JP" w:bidi="ar-SA"/>
    </w:rPr>
  </w:style>
  <w:style w:type="paragraph" w:customStyle="1" w:styleId="1526">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7">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8">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9">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0">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1">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532">
    <w:name w:val="cap Char Char2"/>
    <w:qFormat/>
    <w:uiPriority w:val="0"/>
    <w:rPr>
      <w:b/>
      <w:lang w:val="en-GB" w:eastAsia="en-GB" w:bidi="ar-SA"/>
    </w:rPr>
  </w:style>
  <w:style w:type="character" w:customStyle="1" w:styleId="1533">
    <w:name w:val="Char Char4"/>
    <w:qFormat/>
    <w:uiPriority w:val="0"/>
    <w:rPr>
      <w:rFonts w:ascii="Courier New" w:hAnsi="Courier New"/>
      <w:lang w:val="nb-NO" w:eastAsia="ja-JP" w:bidi="ar-SA"/>
    </w:rPr>
  </w:style>
  <w:style w:type="paragraph" w:customStyle="1" w:styleId="1534">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535">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6">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8">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9">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0">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41">
    <w:name w:val="Char Char7"/>
    <w:qFormat/>
    <w:uiPriority w:val="0"/>
    <w:rPr>
      <w:rFonts w:ascii="Tahoma" w:hAnsi="Tahoma" w:cs="Tahoma"/>
      <w:shd w:val="clear" w:color="auto" w:fill="000080"/>
      <w:lang w:val="en-GB" w:eastAsia="en-US"/>
    </w:rPr>
  </w:style>
  <w:style w:type="character" w:customStyle="1" w:styleId="1542">
    <w:name w:val="Char Char10"/>
    <w:qFormat/>
    <w:uiPriority w:val="0"/>
    <w:rPr>
      <w:rFonts w:ascii="Times New Roman" w:hAnsi="Times New Roman"/>
      <w:lang w:val="en-GB" w:eastAsia="en-US"/>
    </w:rPr>
  </w:style>
  <w:style w:type="character" w:customStyle="1" w:styleId="1543">
    <w:name w:val="Char Char9"/>
    <w:qFormat/>
    <w:uiPriority w:val="0"/>
    <w:rPr>
      <w:rFonts w:ascii="Tahoma" w:hAnsi="Tahoma" w:cs="Tahoma"/>
      <w:sz w:val="16"/>
      <w:szCs w:val="16"/>
      <w:lang w:val="en-GB" w:eastAsia="en-US"/>
    </w:rPr>
  </w:style>
  <w:style w:type="character" w:customStyle="1" w:styleId="1544">
    <w:name w:val="Char Char8"/>
    <w:qFormat/>
    <w:uiPriority w:val="0"/>
    <w:rPr>
      <w:rFonts w:ascii="Times New Roman" w:hAnsi="Times New Roman"/>
      <w:b/>
      <w:bCs/>
      <w:lang w:val="en-GB" w:eastAsia="en-US"/>
    </w:rPr>
  </w:style>
  <w:style w:type="paragraph" w:customStyle="1" w:styleId="1545">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6">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1547">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548">
    <w:name w:val="11 BodyText"/>
    <w:basedOn w:val="1"/>
    <w:qFormat/>
    <w:uiPriority w:val="0"/>
    <w:pPr>
      <w:spacing w:after="220"/>
      <w:ind w:left="1298"/>
    </w:pPr>
    <w:rPr>
      <w:rFonts w:ascii="Arial" w:hAnsi="Arial" w:eastAsia="宋体"/>
      <w:lang w:val="en-US" w:eastAsia="en-GB"/>
    </w:rPr>
  </w:style>
  <w:style w:type="table" w:customStyle="1" w:styleId="1549">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1">
    <w:name w:val="Char Char29"/>
    <w:qFormat/>
    <w:uiPriority w:val="0"/>
    <w:rPr>
      <w:rFonts w:ascii="Arial" w:hAnsi="Arial"/>
      <w:sz w:val="36"/>
      <w:lang w:val="en-GB" w:eastAsia="en-US" w:bidi="ar-SA"/>
    </w:rPr>
  </w:style>
  <w:style w:type="character" w:customStyle="1" w:styleId="1552">
    <w:name w:val="Char Char28"/>
    <w:qFormat/>
    <w:uiPriority w:val="0"/>
    <w:rPr>
      <w:rFonts w:ascii="Arial" w:hAnsi="Arial"/>
      <w:sz w:val="32"/>
      <w:lang w:val="en-GB"/>
    </w:rPr>
  </w:style>
  <w:style w:type="table" w:customStyle="1" w:styleId="1553">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4">
    <w:name w:val="Char Char34"/>
    <w:qFormat/>
    <w:uiPriority w:val="0"/>
    <w:rPr>
      <w:rFonts w:ascii="Arial" w:hAnsi="Arial"/>
      <w:sz w:val="28"/>
      <w:lang w:val="en-GB" w:eastAsia="ko-KR" w:bidi="ar-SA"/>
    </w:rPr>
  </w:style>
  <w:style w:type="character" w:customStyle="1" w:styleId="1555">
    <w:name w:val="Char Char33"/>
    <w:qFormat/>
    <w:uiPriority w:val="0"/>
    <w:rPr>
      <w:rFonts w:ascii="Arial" w:hAnsi="Arial"/>
      <w:sz w:val="28"/>
      <w:lang w:val="en-GB" w:eastAsia="ko-KR" w:bidi="ar-SA"/>
    </w:rPr>
  </w:style>
  <w:style w:type="character" w:customStyle="1" w:styleId="1556">
    <w:name w:val="Char Char32"/>
    <w:semiHidden/>
    <w:qFormat/>
    <w:uiPriority w:val="0"/>
    <w:rPr>
      <w:rFonts w:ascii="Arial" w:hAnsi="Arial"/>
      <w:sz w:val="28"/>
      <w:lang w:val="en-GB" w:eastAsia="ko-KR" w:bidi="ar-SA"/>
    </w:rPr>
  </w:style>
  <w:style w:type="table" w:customStyle="1" w:styleId="1557">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00">
    <w:name w:val="1.1 Char"/>
    <w:qFormat/>
    <w:uiPriority w:val="0"/>
    <w:rPr>
      <w:rFonts w:ascii="Arial" w:hAnsi="Arial" w:eastAsia="MS Mincho"/>
      <w:b/>
      <w:bCs/>
      <w:sz w:val="24"/>
      <w:szCs w:val="26"/>
    </w:rPr>
  </w:style>
  <w:style w:type="table" w:customStyle="1" w:styleId="1601">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16">
    <w:name w:val="鮮明引文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1817">
    <w:name w:val="鮮明引文 字元1"/>
    <w:qFormat/>
    <w:uiPriority w:val="30"/>
    <w:rPr>
      <w:rFonts w:hint="default" w:ascii="Times New Roman" w:hAnsi="Times New Roman" w:cs="Times New Roman"/>
      <w:i/>
      <w:iCs/>
      <w:color w:val="4F81BD"/>
      <w:lang w:val="en-GB" w:eastAsia="en-US"/>
    </w:rPr>
  </w:style>
  <w:style w:type="table" w:customStyle="1" w:styleId="1818">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6">
    <w:name w:val="Char Char35"/>
    <w:semiHidden/>
    <w:qFormat/>
    <w:uiPriority w:val="0"/>
    <w:rPr>
      <w:rFonts w:ascii="Arial" w:hAnsi="Arial"/>
      <w:sz w:val="28"/>
      <w:lang w:val="en-GB" w:eastAsia="ko-KR" w:bidi="ar-SA"/>
    </w:rPr>
  </w:style>
  <w:style w:type="character" w:customStyle="1" w:styleId="1837">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8">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9">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0">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1">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2">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3">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4">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5">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6">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47">
    <w:name w:val="註腳文字 字元1"/>
    <w:basedOn w:val="61"/>
    <w:semiHidden/>
    <w:qFormat/>
    <w:uiPriority w:val="0"/>
    <w:rPr>
      <w:rFonts w:ascii="Times New Roman" w:hAnsi="Times New Roman" w:eastAsia="宋体"/>
      <w:lang w:val="en-GB" w:eastAsia="en-US"/>
    </w:rPr>
  </w:style>
  <w:style w:type="character" w:customStyle="1" w:styleId="1848">
    <w:name w:val="頁首 字元1"/>
    <w:basedOn w:val="61"/>
    <w:semiHidden/>
    <w:qFormat/>
    <w:uiPriority w:val="99"/>
    <w:rPr>
      <w:rFonts w:ascii="Times New Roman" w:hAnsi="Times New Roman" w:eastAsia="宋体"/>
      <w:lang w:val="en-GB" w:eastAsia="en-US"/>
    </w:rPr>
  </w:style>
  <w:style w:type="character" w:customStyle="1" w:styleId="1849">
    <w:name w:val="本文 字元1"/>
    <w:basedOn w:val="61"/>
    <w:semiHidden/>
    <w:qFormat/>
    <w:uiPriority w:val="0"/>
    <w:rPr>
      <w:rFonts w:ascii="Times New Roman" w:hAnsi="Times New Roman" w:eastAsia="宋体"/>
      <w:lang w:val="en-GB" w:eastAsia="en-US"/>
    </w:rPr>
  </w:style>
  <w:style w:type="paragraph" w:customStyle="1" w:styleId="1850">
    <w:name w:val="吹き出し"/>
    <w:basedOn w:val="1"/>
    <w:qFormat/>
    <w:uiPriority w:val="0"/>
    <w:pPr>
      <w:overflowPunct w:val="0"/>
      <w:autoSpaceDE w:val="0"/>
      <w:autoSpaceDN w:val="0"/>
      <w:adjustRightInd w:val="0"/>
      <w:textAlignment w:val="baseline"/>
    </w:pPr>
    <w:rPr>
      <w:rFonts w:ascii="Tahoma" w:hAnsi="Tahoma" w:eastAsia="MS Mincho" w:cs="Tahoma"/>
      <w:sz w:val="16"/>
      <w:szCs w:val="16"/>
      <w:lang w:eastAsia="en-GB"/>
    </w:rPr>
  </w:style>
  <w:style w:type="paragraph" w:customStyle="1" w:styleId="1851">
    <w:name w:val="TOC 91"/>
    <w:basedOn w:val="39"/>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852">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853">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1854">
    <w:name w:val="B2+"/>
    <w:basedOn w:val="99"/>
    <w:qFormat/>
    <w:uiPriority w:val="99"/>
    <w:pPr>
      <w:numPr>
        <w:ilvl w:val="0"/>
        <w:numId w:val="8"/>
      </w:numPr>
      <w:overflowPunct w:val="0"/>
      <w:autoSpaceDE w:val="0"/>
      <w:autoSpaceDN w:val="0"/>
      <w:adjustRightInd w:val="0"/>
      <w:textAlignment w:val="baseline"/>
    </w:pPr>
    <w:rPr>
      <w:rFonts w:eastAsia="PMingLiU"/>
      <w:lang w:eastAsia="en-GB"/>
    </w:rPr>
  </w:style>
  <w:style w:type="paragraph" w:customStyle="1" w:styleId="1855">
    <w:name w:val="B3+"/>
    <w:basedOn w:val="100"/>
    <w:qFormat/>
    <w:uiPriority w:val="99"/>
    <w:pPr>
      <w:numPr>
        <w:ilvl w:val="0"/>
        <w:numId w:val="9"/>
      </w:numPr>
      <w:tabs>
        <w:tab w:val="left" w:pos="1134"/>
      </w:tabs>
      <w:overflowPunct w:val="0"/>
      <w:autoSpaceDE w:val="0"/>
      <w:autoSpaceDN w:val="0"/>
      <w:adjustRightInd w:val="0"/>
      <w:textAlignment w:val="baseline"/>
    </w:pPr>
    <w:rPr>
      <w:rFonts w:eastAsia="PMingLiU"/>
      <w:lang w:eastAsia="en-GB"/>
    </w:rPr>
  </w:style>
  <w:style w:type="paragraph" w:customStyle="1" w:styleId="1856">
    <w:name w:val="BN"/>
    <w:basedOn w:val="1"/>
    <w:qFormat/>
    <w:uiPriority w:val="99"/>
    <w:pPr>
      <w:numPr>
        <w:ilvl w:val="0"/>
        <w:numId w:val="10"/>
      </w:numPr>
      <w:overflowPunct w:val="0"/>
      <w:autoSpaceDE w:val="0"/>
      <w:autoSpaceDN w:val="0"/>
      <w:adjustRightInd w:val="0"/>
      <w:textAlignment w:val="baseline"/>
    </w:pPr>
    <w:rPr>
      <w:rFonts w:eastAsia="PMingLiU"/>
      <w:lang w:eastAsia="en-GB"/>
    </w:rPr>
  </w:style>
  <w:style w:type="paragraph" w:customStyle="1" w:styleId="1857">
    <w:name w:val="TB1"/>
    <w:basedOn w:val="1"/>
    <w:qFormat/>
    <w:uiPriority w:val="99"/>
    <w:pPr>
      <w:keepNext/>
      <w:keepLines/>
      <w:numPr>
        <w:ilvl w:val="0"/>
        <w:numId w:val="11"/>
      </w:numPr>
      <w:tabs>
        <w:tab w:val="left" w:pos="720"/>
      </w:tabs>
      <w:overflowPunct w:val="0"/>
      <w:autoSpaceDE w:val="0"/>
      <w:autoSpaceDN w:val="0"/>
      <w:adjustRightInd w:val="0"/>
      <w:spacing w:after="0"/>
      <w:ind w:left="737" w:hanging="380"/>
      <w:textAlignment w:val="baseline"/>
    </w:pPr>
    <w:rPr>
      <w:rFonts w:ascii="Arial" w:hAnsi="Arial" w:eastAsia="PMingLiU"/>
      <w:sz w:val="18"/>
      <w:lang w:eastAsia="en-GB"/>
    </w:rPr>
  </w:style>
  <w:style w:type="paragraph" w:customStyle="1" w:styleId="1858">
    <w:name w:val="TB2"/>
    <w:basedOn w:val="1"/>
    <w:qFormat/>
    <w:uiPriority w:val="99"/>
    <w:pPr>
      <w:keepNext/>
      <w:keepLines/>
      <w:numPr>
        <w:ilvl w:val="0"/>
        <w:numId w:val="12"/>
      </w:numPr>
      <w:tabs>
        <w:tab w:val="left" w:pos="1109"/>
      </w:tabs>
      <w:overflowPunct w:val="0"/>
      <w:autoSpaceDE w:val="0"/>
      <w:autoSpaceDN w:val="0"/>
      <w:adjustRightInd w:val="0"/>
      <w:spacing w:after="0"/>
      <w:ind w:left="1100" w:hanging="380"/>
      <w:textAlignment w:val="baseline"/>
    </w:pPr>
    <w:rPr>
      <w:rFonts w:ascii="Arial" w:hAnsi="Arial" w:eastAsia="PMingLiU"/>
      <w:sz w:val="18"/>
      <w:lang w:eastAsia="en-GB"/>
    </w:rPr>
  </w:style>
  <w:style w:type="character" w:customStyle="1" w:styleId="1859">
    <w:name w:val="Unresolved Mention1"/>
    <w:basedOn w:val="61"/>
    <w:qFormat/>
    <w:uiPriority w:val="99"/>
    <w:rPr>
      <w:color w:val="605E5C"/>
      <w:shd w:val="clear" w:color="auto" w:fill="E1DFDD"/>
    </w:rPr>
  </w:style>
  <w:style w:type="character" w:customStyle="1" w:styleId="1860">
    <w:name w:val="fontstyle01"/>
    <w:qFormat/>
    <w:uiPriority w:val="0"/>
    <w:rPr>
      <w:rFonts w:hint="default" w:ascii="Times-Roman" w:hAnsi="Times-Roman"/>
      <w:color w:val="000000"/>
      <w:sz w:val="20"/>
      <w:szCs w:val="20"/>
    </w:rPr>
  </w:style>
  <w:style w:type="character" w:customStyle="1" w:styleId="1861">
    <w:name w:val="Intense Quote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1862">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1110"/>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2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3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网格型3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网格型4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2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32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网格型3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网格型4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2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le Grid34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网格型3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网格型4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2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le Grid31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网格型3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网格型4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Grid2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le Grid32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网格型3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网格型4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114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1112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05">
    <w:name w:val="CH"/>
    <w:basedOn w:val="1"/>
    <w:qFormat/>
    <w:uiPriority w:val="0"/>
    <w:pPr>
      <w:tabs>
        <w:tab w:val="left" w:pos="2268"/>
        <w:tab w:val="right" w:pos="7920"/>
        <w:tab w:val="right" w:pos="9639"/>
      </w:tabs>
      <w:spacing w:after="0"/>
    </w:pPr>
    <w:rPr>
      <w:rFonts w:ascii="Arial" w:hAnsi="Arial" w:cs="Arial"/>
      <w:b/>
      <w:sz w:val="24"/>
    </w:rPr>
  </w:style>
  <w:style w:type="table" w:customStyle="1" w:styleId="2106">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3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4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5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6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7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8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9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2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Grid32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网格型3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网格型4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42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表格格線12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le Grid1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1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2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3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4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5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6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7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8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9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le Grid2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le Grid311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网格型3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网格型4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41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表格格線111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le Grid9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15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1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2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ellengitternetz3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4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5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6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7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8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9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le Grid2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35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网格型3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网格型4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45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表格格線15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le Grid114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5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1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2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3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4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5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6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7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8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9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2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le Grid31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网格型3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网格型4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41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表格格線1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le Grid6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12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1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2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24</Pages>
  <Words>6904</Words>
  <Characters>39359</Characters>
  <Lines>327</Lines>
  <Paragraphs>92</Paragraphs>
  <TotalTime>1</TotalTime>
  <ScaleCrop>false</ScaleCrop>
  <LinksUpToDate>false</LinksUpToDate>
  <CharactersWithSpaces>46171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2022-04-22T08:00:00Z</dcterms:created>
  <dc:creator>Michael Sanders, John M Meredith</dc:creator>
  <cp:lastModifiedBy>CMCC-shiyuan</cp:lastModifiedBy>
  <cp:lastPrinted>2411-12-31T08:00:00Z</cp:lastPrinted>
  <dcterms:modified xsi:type="dcterms:W3CDTF">2024-11-08T07:33:11Z</dcterms:modified>
  <dc:title>MTG_TITLE</dc:title>
  <cp:revision>208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R4-2203765</vt:lpwstr>
  </property>
  <property fmtid="{D5CDD505-2E9C-101B-9397-08002B2CF9AE}" pid="8" name="Spec#">
    <vt:lpwstr>38.101-4</vt:lpwstr>
  </property>
  <property fmtid="{D5CDD505-2E9C-101B-9397-08002B2CF9AE}" pid="9" name="Cr#">
    <vt:lpwstr>-</vt:lpwstr>
  </property>
  <property fmtid="{D5CDD505-2E9C-101B-9397-08002B2CF9AE}" pid="10" name="Revision">
    <vt:lpwstr>-</vt:lpwstr>
  </property>
  <property fmtid="{D5CDD505-2E9C-101B-9397-08002B2CF9AE}" pid="11" name="Version">
    <vt:lpwstr>17.3.0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NR_demod_enh2-Perf</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 CR on PDSCH demod requirements in ICI-FDD</vt:lpwstr>
  </property>
  <property fmtid="{D5CDD505-2E9C-101B-9397-08002B2CF9AE}" pid="19" name="MtgTitle">
    <vt:lpwstr>e</vt:lpwstr>
  </property>
  <property fmtid="{D5CDD505-2E9C-101B-9397-08002B2CF9AE}" pid="20" name="KSOProductBuildVer">
    <vt:lpwstr>2052-11.8.2.12085</vt:lpwstr>
  </property>
  <property fmtid="{D5CDD505-2E9C-101B-9397-08002B2CF9AE}" pid="21" name="ICV">
    <vt:lpwstr>3A524DA222AD49688E06955300942C02</vt:lpwstr>
  </property>
</Properties>
</file>